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3FEE" w:rsidRDefault="00233FEE" w:rsidP="00643577">
      <w:pPr>
        <w:keepNext/>
        <w:spacing w:after="0" w:line="240" w:lineRule="auto"/>
        <w:jc w:val="both"/>
        <w:outlineLvl w:val="1"/>
        <w:rPr>
          <w:rFonts w:ascii="Trebuchet MS" w:eastAsia="Times New Roman" w:hAnsi="Trebuchet MS" w:cs="Times New Roman"/>
          <w:b/>
          <w:noProof w:val="0"/>
          <w:sz w:val="20"/>
          <w:szCs w:val="20"/>
        </w:rPr>
      </w:pPr>
      <w:bookmarkStart w:id="0" w:name="_Toc468952565"/>
    </w:p>
    <w:p w:rsidR="00233FEE" w:rsidRDefault="002D48D4" w:rsidP="002D48D4">
      <w:pPr>
        <w:rPr>
          <w:rFonts w:cs="Arial"/>
          <w:b/>
          <w:bCs/>
          <w:caps/>
        </w:rPr>
      </w:pPr>
      <w:r>
        <w:rPr>
          <w:rFonts w:cs="Arial"/>
          <w:b/>
          <w:bCs/>
        </w:rPr>
        <w:t xml:space="preserve">Anexa </w:t>
      </w:r>
      <w:r w:rsidR="001366D3">
        <w:rPr>
          <w:rFonts w:cs="Arial"/>
          <w:b/>
          <w:bCs/>
        </w:rPr>
        <w:t>XI</w:t>
      </w:r>
      <w:r>
        <w:rPr>
          <w:rFonts w:cs="Arial"/>
          <w:b/>
          <w:bCs/>
        </w:rPr>
        <w:t xml:space="preserve"> - Obligaţiile specifice ale partenerilor </w:t>
      </w:r>
    </w:p>
    <w:p w:rsidR="002D48D4" w:rsidRPr="00F24D40" w:rsidRDefault="002D48D4" w:rsidP="002D48D4">
      <w:pPr>
        <w:rPr>
          <w:rFonts w:cs="Arial"/>
          <w:b/>
          <w:bCs/>
          <w:caps/>
        </w:rPr>
      </w:pPr>
    </w:p>
    <w:p w:rsidR="00233FEE" w:rsidRDefault="00180A39" w:rsidP="00823EFA">
      <w:pPr>
        <w:jc w:val="both"/>
        <w:rPr>
          <w:lang w:val="en-US"/>
        </w:rPr>
      </w:pPr>
      <w:r w:rsidRPr="00180A39">
        <w:rPr>
          <w:lang w:val="en-US"/>
        </w:rPr>
        <w:t>Subsemnata/Subsemnatul ........... , CNP..................posesor al CI seria …</w:t>
      </w:r>
      <w:r>
        <w:rPr>
          <w:lang w:val="en-US"/>
        </w:rPr>
        <w:t>….</w:t>
      </w:r>
      <w:r w:rsidRPr="00180A39">
        <w:rPr>
          <w:lang w:val="en-US"/>
        </w:rPr>
        <w:t xml:space="preserve"> nr. …</w:t>
      </w:r>
      <w:r>
        <w:rPr>
          <w:lang w:val="en-US"/>
        </w:rPr>
        <w:t>…</w:t>
      </w:r>
      <w:r w:rsidRPr="00180A39">
        <w:rPr>
          <w:lang w:val="en-US"/>
        </w:rPr>
        <w:t>, eliberată de ............,</w:t>
      </w:r>
      <w:r w:rsidR="00351218" w:rsidRPr="00351218">
        <w:t xml:space="preserve"> </w:t>
      </w:r>
      <w:r w:rsidR="00351218" w:rsidRPr="00351218">
        <w:rPr>
          <w:lang w:val="en-US"/>
        </w:rPr>
        <w:t>în calitate de</w:t>
      </w:r>
      <w:r>
        <w:rPr>
          <w:lang w:val="en-US"/>
        </w:rPr>
        <w:t xml:space="preserve"> </w:t>
      </w:r>
      <w:r w:rsidRPr="00180A39">
        <w:rPr>
          <w:lang w:val="en-US"/>
        </w:rPr>
        <w:t>reprezentant legal al</w:t>
      </w:r>
      <w:r>
        <w:rPr>
          <w:lang w:val="en-US"/>
        </w:rPr>
        <w:t xml:space="preserve"> UAT </w:t>
      </w:r>
      <w:r w:rsidRPr="00180A39">
        <w:rPr>
          <w:lang w:val="en-US"/>
        </w:rPr>
        <w:t xml:space="preserve">................................................, denumit </w:t>
      </w:r>
      <w:r>
        <w:rPr>
          <w:lang w:val="en-US"/>
        </w:rPr>
        <w:t xml:space="preserve">Partener </w:t>
      </w:r>
      <w:r w:rsidRPr="00180A39">
        <w:rPr>
          <w:lang w:val="en-US"/>
        </w:rPr>
        <w:t xml:space="preserve">în cuprinsul prezentului Ordin de finanţare,  cu sediul în str. ………………………………….………….., nr. …….., localitatea …………………………….………, județul …………………….…….., România, cod poștal ………..., telefon: …….……………., fax: …….……….., poștă electronică: ……………………………..……, cod fiscal: ………………., </w:t>
      </w:r>
      <w:r w:rsidR="00351218" w:rsidRPr="00351218">
        <w:rPr>
          <w:lang w:val="en-US"/>
        </w:rPr>
        <w:t>cunoscând că falsul în declaraţi</w:t>
      </w:r>
      <w:r w:rsidR="00205ECA">
        <w:rPr>
          <w:lang w:val="en-US"/>
        </w:rPr>
        <w:t>i este pedepsit de Codul Penal şi având în vedere legislaţ</w:t>
      </w:r>
      <w:r w:rsidR="005E0C20">
        <w:rPr>
          <w:lang w:val="en-US"/>
        </w:rPr>
        <w:t>ia naţ</w:t>
      </w:r>
      <w:r w:rsidR="00205ECA">
        <w:rPr>
          <w:lang w:val="en-US"/>
        </w:rPr>
        <w:t xml:space="preserve">ională </w:t>
      </w:r>
      <w:r w:rsidR="005E0C20">
        <w:rPr>
          <w:lang w:val="en-US"/>
        </w:rPr>
        <w:t xml:space="preserve">şi comunitară </w:t>
      </w:r>
      <w:r w:rsidR="00205ECA">
        <w:rPr>
          <w:lang w:val="en-US"/>
        </w:rPr>
        <w:t>aplicabilă</w:t>
      </w:r>
      <w:r w:rsidR="00172EA5">
        <w:rPr>
          <w:lang w:val="en-US"/>
        </w:rPr>
        <w:t xml:space="preserve">, precum </w:t>
      </w:r>
      <w:r w:rsidR="00227096">
        <w:rPr>
          <w:lang w:val="en-US"/>
        </w:rPr>
        <w:t>ş</w:t>
      </w:r>
      <w:r w:rsidR="008714A1">
        <w:rPr>
          <w:lang w:val="en-US"/>
        </w:rPr>
        <w:t xml:space="preserve">i în temeiul HCL nr. </w:t>
      </w:r>
      <w:r w:rsidR="00172EA5">
        <w:rPr>
          <w:lang w:val="en-US"/>
        </w:rPr>
        <w:t xml:space="preserve">…. </w:t>
      </w:r>
      <w:r w:rsidR="008714A1">
        <w:rPr>
          <w:lang w:val="en-US"/>
        </w:rPr>
        <w:t>de aprobare a participării în cadru</w:t>
      </w:r>
      <w:r w:rsidR="00172EA5">
        <w:rPr>
          <w:lang w:val="en-US"/>
        </w:rPr>
        <w:t xml:space="preserve">l proiectului </w:t>
      </w:r>
      <w:r w:rsidR="005E0C20">
        <w:rPr>
          <w:lang w:val="en-US"/>
        </w:rPr>
        <w:t>cu titlul</w:t>
      </w:r>
      <w:r w:rsidR="00205ECA">
        <w:rPr>
          <w:lang w:val="en-US"/>
        </w:rPr>
        <w:t xml:space="preserve"> …., declar</w:t>
      </w:r>
      <w:r w:rsidR="008714A1">
        <w:rPr>
          <w:lang w:val="en-US"/>
        </w:rPr>
        <w:t xml:space="preserve"> în numele și pentru </w:t>
      </w:r>
      <w:r w:rsidR="008E5269">
        <w:rPr>
          <w:lang w:val="en-US"/>
        </w:rPr>
        <w:t xml:space="preserve">UAT …… </w:t>
      </w:r>
      <w:r w:rsidR="008714A1">
        <w:rPr>
          <w:lang w:val="en-US"/>
        </w:rPr>
        <w:t xml:space="preserve">și </w:t>
      </w:r>
      <w:r w:rsidR="00227096">
        <w:rPr>
          <w:lang w:val="en-US"/>
        </w:rPr>
        <w:t>angaje</w:t>
      </w:r>
      <w:r w:rsidR="008714A1">
        <w:rPr>
          <w:lang w:val="en-US"/>
        </w:rPr>
        <w:t>z UAT…</w:t>
      </w:r>
      <w:r w:rsidR="00620B8C">
        <w:rPr>
          <w:lang w:val="en-US"/>
        </w:rPr>
        <w:t>..</w:t>
      </w:r>
      <w:r w:rsidR="005E0C20">
        <w:rPr>
          <w:lang w:val="en-US"/>
        </w:rPr>
        <w:t xml:space="preserve"> să</w:t>
      </w:r>
      <w:r w:rsidR="00823EFA">
        <w:rPr>
          <w:lang w:val="en-US"/>
        </w:rPr>
        <w:t xml:space="preserve"> respecte urmatoarele </w:t>
      </w:r>
      <w:r w:rsidR="00823EFA" w:rsidRPr="00823EFA">
        <w:rPr>
          <w:lang w:val="en-US"/>
        </w:rPr>
        <w:t xml:space="preserve">obligații în perioada de implementare şi de durabilitate a </w:t>
      </w:r>
      <w:r w:rsidR="00823EFA">
        <w:rPr>
          <w:lang w:val="en-US"/>
        </w:rPr>
        <w:t>prezentului Ordin</w:t>
      </w:r>
      <w:r w:rsidR="00823EFA" w:rsidRPr="00823EFA">
        <w:rPr>
          <w:lang w:val="en-US"/>
        </w:rPr>
        <w:t xml:space="preserve"> de finanțare</w:t>
      </w:r>
      <w:r w:rsidRPr="00180A39">
        <w:rPr>
          <w:lang w:val="en-US"/>
        </w:rPr>
        <w:t>:</w:t>
      </w:r>
      <w:r w:rsidR="00227096">
        <w:rPr>
          <w:lang w:val="en-US"/>
        </w:rPr>
        <w:tab/>
      </w:r>
    </w:p>
    <w:p w:rsidR="00302C6A" w:rsidRPr="00F24D40" w:rsidRDefault="00302C6A" w:rsidP="00823EFA">
      <w:pPr>
        <w:jc w:val="both"/>
        <w:rPr>
          <w:lang w:val="en-US"/>
        </w:rPr>
      </w:pPr>
      <w:r>
        <w:rPr>
          <w:lang w:val="en-US"/>
        </w:rPr>
        <w:t xml:space="preserve">(1) </w:t>
      </w:r>
      <w:r w:rsidRPr="00302C6A">
        <w:rPr>
          <w:lang w:val="en-US"/>
        </w:rPr>
        <w:t>Obligațiile specifice ale partenerilor</w:t>
      </w:r>
      <w:r w:rsidR="00374E1E">
        <w:rPr>
          <w:lang w:val="en-US"/>
        </w:rPr>
        <w:t xml:space="preserve"> în perioada deimplementare și de durabilitate</w:t>
      </w:r>
      <w:r>
        <w:rPr>
          <w:lang w:val="en-US"/>
        </w:rPr>
        <w:t xml:space="preserve"> sunt:</w:t>
      </w:r>
    </w:p>
    <w:p w:rsidR="00630CB0" w:rsidRPr="00827D54" w:rsidRDefault="00630CB0" w:rsidP="00827D54">
      <w:pPr>
        <w:pStyle w:val="ListParagraph"/>
        <w:numPr>
          <w:ilvl w:val="0"/>
          <w:numId w:val="8"/>
        </w:numPr>
        <w:jc w:val="both"/>
        <w:rPr>
          <w:strike/>
          <w:highlight w:val="yellow"/>
          <w:lang w:val="en-US"/>
          <w:rPrChange w:id="1" w:author="Amalia Tiplic" w:date="2020-08-25T16:59:00Z">
            <w:rPr>
              <w:lang w:val="en-US"/>
            </w:rPr>
          </w:rPrChange>
        </w:rPr>
      </w:pPr>
      <w:r w:rsidRPr="005F5D1F">
        <w:rPr>
          <w:i/>
          <w:lang w:val="en-US"/>
        </w:rPr>
        <w:t>Dacă este cazul</w:t>
      </w:r>
      <w:r>
        <w:rPr>
          <w:rStyle w:val="FootnoteReference"/>
          <w:i/>
          <w:lang w:val="en-US"/>
        </w:rPr>
        <w:footnoteReference w:id="1"/>
      </w:r>
      <w:r w:rsidRPr="005F5D1F">
        <w:rPr>
          <w:i/>
          <w:lang w:val="en-US"/>
        </w:rPr>
        <w:t>,</w:t>
      </w:r>
      <w:r>
        <w:rPr>
          <w:lang w:val="en-US"/>
        </w:rPr>
        <w:t xml:space="preserve"> UAT … are obligaţia să </w:t>
      </w:r>
      <w:r w:rsidRPr="005F5D1F">
        <w:rPr>
          <w:lang w:val="en-US"/>
        </w:rPr>
        <w:t xml:space="preserve">realizeze demersurile necesare pentru prezentarea Autorizaţiei de construire corespunzătoare lucrărilor de instalare a punctelor/stațiilor de reîncărcare a </w:t>
      </w:r>
      <w:bookmarkStart w:id="2" w:name="_GoBack"/>
      <w:bookmarkEnd w:id="2"/>
      <w:r w:rsidRPr="005F5D1F">
        <w:rPr>
          <w:lang w:val="en-US"/>
        </w:rPr>
        <w:t>autobuzelor electrice, până la data recepționării autobuzelor electrice</w:t>
      </w:r>
      <w:r w:rsidR="00827D54">
        <w:rPr>
          <w:lang w:val="en-US"/>
        </w:rPr>
        <w:t>,</w:t>
      </w:r>
      <w:r w:rsidR="00827D54" w:rsidRPr="00827D54">
        <w:t xml:space="preserve"> </w:t>
      </w:r>
      <w:r w:rsidR="00827D54" w:rsidRPr="00827D54">
        <w:rPr>
          <w:highlight w:val="yellow"/>
          <w:lang w:val="en-US"/>
        </w:rPr>
        <w:t xml:space="preserve">dar nu mai târziu de 2 ani de la data intrării în vigoare a Ordinului de finanțare </w:t>
      </w:r>
      <w:r w:rsidR="002E69B8" w:rsidRPr="00827D54">
        <w:rPr>
          <w:highlight w:val="yellow"/>
          <w:lang w:val="en-US"/>
        </w:rPr>
        <w:t>.</w:t>
      </w:r>
    </w:p>
    <w:p w:rsidR="00CB5572" w:rsidRPr="0090629F" w:rsidRDefault="00630CB0" w:rsidP="0090629F">
      <w:pPr>
        <w:pStyle w:val="ListParagraph"/>
        <w:numPr>
          <w:ilvl w:val="0"/>
          <w:numId w:val="8"/>
        </w:numPr>
        <w:jc w:val="both"/>
        <w:rPr>
          <w:lang w:val="en-US"/>
        </w:rPr>
      </w:pPr>
      <w:r w:rsidRPr="00630CB0">
        <w:rPr>
          <w:i/>
          <w:lang w:val="en-US"/>
        </w:rPr>
        <w:t>Dacă este cazul</w:t>
      </w:r>
      <w:r>
        <w:rPr>
          <w:rStyle w:val="FootnoteReference"/>
          <w:i/>
          <w:lang w:val="en-US"/>
        </w:rPr>
        <w:footnoteReference w:id="2"/>
      </w:r>
      <w:r w:rsidRPr="00374E1E">
        <w:rPr>
          <w:lang w:val="en-US"/>
        </w:rPr>
        <w:t xml:space="preserve">, </w:t>
      </w:r>
      <w:r>
        <w:rPr>
          <w:lang w:val="en-US"/>
        </w:rPr>
        <w:t xml:space="preserve"> UAT… </w:t>
      </w:r>
      <w:r w:rsidRPr="00630CB0">
        <w:rPr>
          <w:lang w:val="en-US"/>
        </w:rPr>
        <w:t xml:space="preserve">are obligaţia să </w:t>
      </w:r>
      <w:r>
        <w:rPr>
          <w:lang w:val="en-US"/>
        </w:rPr>
        <w:t>obţină</w:t>
      </w:r>
      <w:r w:rsidR="003710FC">
        <w:rPr>
          <w:lang w:val="en-US"/>
        </w:rPr>
        <w:t xml:space="preserve"> toate avizele şi acordurilor </w:t>
      </w:r>
      <w:r w:rsidR="003710FC" w:rsidRPr="003710FC">
        <w:rPr>
          <w:lang w:val="en-US"/>
        </w:rPr>
        <w:t>legale necesare pentru implementarea activităților proiectului</w:t>
      </w:r>
      <w:r w:rsidRPr="00374E1E">
        <w:rPr>
          <w:lang w:val="en-US"/>
        </w:rPr>
        <w:t xml:space="preserve"> și </w:t>
      </w:r>
      <w:r>
        <w:rPr>
          <w:lang w:val="en-US"/>
        </w:rPr>
        <w:t>să execute</w:t>
      </w:r>
      <w:r w:rsidRPr="00374E1E">
        <w:rPr>
          <w:lang w:val="en-US"/>
        </w:rPr>
        <w:t xml:space="preserve"> lucrările de instalare a punctelor/stațiilor de reîn</w:t>
      </w:r>
      <w:r w:rsidR="0090629F">
        <w:rPr>
          <w:lang w:val="en-US"/>
        </w:rPr>
        <w:t>cărcare a autobuzelor electrice.</w:t>
      </w:r>
    </w:p>
    <w:p w:rsidR="002E0A3A" w:rsidRPr="002E0A3A" w:rsidRDefault="002E0A3A" w:rsidP="0090629F">
      <w:pPr>
        <w:pStyle w:val="ListParagraph"/>
        <w:numPr>
          <w:ilvl w:val="0"/>
          <w:numId w:val="8"/>
        </w:numPr>
        <w:spacing w:after="0" w:line="240" w:lineRule="auto"/>
        <w:jc w:val="both"/>
        <w:rPr>
          <w:lang w:val="en-US"/>
        </w:rPr>
      </w:pPr>
      <w:r w:rsidRPr="002E0A3A">
        <w:rPr>
          <w:lang w:val="en-US"/>
        </w:rPr>
        <w:t>UAT… are obligaţia să</w:t>
      </w:r>
      <w:r w:rsidR="0090629F">
        <w:rPr>
          <w:lang w:val="en-US"/>
        </w:rPr>
        <w:t xml:space="preserve"> încheie</w:t>
      </w:r>
      <w:r w:rsidR="0090629F" w:rsidRPr="0090629F">
        <w:rPr>
          <w:lang w:val="en-US"/>
        </w:rPr>
        <w:t xml:space="preserve"> contractul de achiziție publică cu ofertantul a cărui ofertă a fost stabilită ca fiind câștigătoare pentru activitățile proprii şi va transmite liderului de parteneriat în termen de  15 zile, copia contractului semnat în vederea transmiterii/publicării anunțului de atribuire.</w:t>
      </w:r>
      <w:r>
        <w:rPr>
          <w:lang w:val="en-US"/>
        </w:rPr>
        <w:t>.</w:t>
      </w:r>
    </w:p>
    <w:p w:rsidR="002E0A3A" w:rsidRPr="002E0A3A" w:rsidRDefault="00461DA0" w:rsidP="00461DA0">
      <w:pPr>
        <w:pStyle w:val="ListParagraph"/>
        <w:numPr>
          <w:ilvl w:val="0"/>
          <w:numId w:val="8"/>
        </w:numPr>
        <w:spacing w:after="0" w:line="240" w:lineRule="auto"/>
        <w:jc w:val="both"/>
        <w:rPr>
          <w:lang w:val="en-US"/>
        </w:rPr>
      </w:pPr>
      <w:r w:rsidRPr="00461DA0">
        <w:rPr>
          <w:lang w:val="en-US"/>
        </w:rPr>
        <w:t xml:space="preserve">UAT… are obligaţia să </w:t>
      </w:r>
      <w:r>
        <w:rPr>
          <w:lang w:val="en-US"/>
        </w:rPr>
        <w:t>deruleze</w:t>
      </w:r>
      <w:r w:rsidR="002E0A3A" w:rsidRPr="002E0A3A">
        <w:rPr>
          <w:lang w:val="en-US"/>
        </w:rPr>
        <w:t xml:space="preserve"> contractul de achiziție publică conform prevederilor documentației de atribuire și a clauzelor </w:t>
      </w:r>
      <w:r>
        <w:rPr>
          <w:lang w:val="en-US"/>
        </w:rPr>
        <w:t>acestuia.</w:t>
      </w:r>
    </w:p>
    <w:p w:rsidR="00630CB0" w:rsidRDefault="00461DA0" w:rsidP="00C1267C">
      <w:pPr>
        <w:pStyle w:val="ListParagraph"/>
        <w:numPr>
          <w:ilvl w:val="0"/>
          <w:numId w:val="8"/>
        </w:numPr>
        <w:spacing w:after="0" w:line="240" w:lineRule="auto"/>
        <w:contextualSpacing w:val="0"/>
        <w:jc w:val="both"/>
        <w:rPr>
          <w:lang w:val="en-US"/>
        </w:rPr>
      </w:pPr>
      <w:r w:rsidRPr="00461DA0">
        <w:rPr>
          <w:lang w:val="en-US"/>
        </w:rPr>
        <w:t xml:space="preserve">UAT… are obligaţia să </w:t>
      </w:r>
      <w:r>
        <w:rPr>
          <w:lang w:val="en-US"/>
        </w:rPr>
        <w:t>desemneze</w:t>
      </w:r>
      <w:r w:rsidR="002E0A3A" w:rsidRPr="002E0A3A">
        <w:rPr>
          <w:lang w:val="en-US"/>
        </w:rPr>
        <w:t>, prin dispoziţie a reprezentantului legal al UAT, o comisie de recepție a mijloacelor de transport public și a echipamentelor, care va realiza recepția mijloacelor de transport și</w:t>
      </w:r>
      <w:r>
        <w:rPr>
          <w:lang w:val="en-US"/>
        </w:rPr>
        <w:t xml:space="preserve"> a echipamentelor achiziționate</w:t>
      </w:r>
      <w:r w:rsidR="002E0A3A" w:rsidRPr="002E0A3A">
        <w:rPr>
          <w:lang w:val="en-US"/>
        </w:rPr>
        <w:t xml:space="preserve"> și va semna Procesul Verbal de Recepție cantitativă şi calitativă a bunurilor</w:t>
      </w:r>
      <w:r>
        <w:rPr>
          <w:lang w:val="en-US"/>
        </w:rPr>
        <w:t>.</w:t>
      </w:r>
    </w:p>
    <w:p w:rsidR="0090629F" w:rsidRDefault="0090629F" w:rsidP="0090629F">
      <w:pPr>
        <w:pStyle w:val="ListParagraph"/>
        <w:numPr>
          <w:ilvl w:val="0"/>
          <w:numId w:val="8"/>
        </w:numPr>
        <w:spacing w:after="0" w:line="240" w:lineRule="auto"/>
        <w:contextualSpacing w:val="0"/>
        <w:jc w:val="both"/>
        <w:rPr>
          <w:lang w:val="en-US"/>
        </w:rPr>
      </w:pPr>
      <w:r w:rsidRPr="0090629F">
        <w:rPr>
          <w:lang w:val="en-US"/>
        </w:rPr>
        <w:t xml:space="preserve">UAT… are obligaţia să </w:t>
      </w:r>
      <w:r>
        <w:rPr>
          <w:lang w:val="en-US"/>
        </w:rPr>
        <w:t>informeze liderul de parteneriat</w:t>
      </w:r>
      <w:r w:rsidRPr="0090629F">
        <w:rPr>
          <w:lang w:val="en-US"/>
        </w:rPr>
        <w:t xml:space="preserve"> cu privire la finalizarea livrării produselor, în termen de 10 zile de la acest eveniment, respectiv cu privire la data expirării perioadei de garanție tehnică produselor, în termen de 10 zile de la data expirării acestei perioadei, în vederea respectării obligației privind întocmirea și publicarea documentului constatator.</w:t>
      </w:r>
    </w:p>
    <w:p w:rsidR="00C1267C" w:rsidRPr="00C1267C" w:rsidRDefault="00C1267C" w:rsidP="00C1267C">
      <w:pPr>
        <w:pStyle w:val="ListParagraph"/>
        <w:numPr>
          <w:ilvl w:val="0"/>
          <w:numId w:val="8"/>
        </w:numPr>
        <w:jc w:val="both"/>
        <w:rPr>
          <w:lang w:val="en-US"/>
        </w:rPr>
      </w:pPr>
      <w:r w:rsidRPr="00C1267C">
        <w:rPr>
          <w:lang w:val="en-US"/>
        </w:rPr>
        <w:t>UAT …  are obligația să realizeze demersurile necesare pentru definitivarea activităţilor minime necesare pentru punerea în funcţiune a mijloacelor de transport public achiziţionate până la data recepționării acestora, în caz contrar AM POR poate dispune revocarea Ordinului și recuperarea sumelor plătite, în conformitate cu prevederile anexelor la Ordin.</w:t>
      </w:r>
    </w:p>
    <w:p w:rsidR="00461DA0" w:rsidRPr="00461DA0" w:rsidRDefault="00461DA0" w:rsidP="00C1267C">
      <w:pPr>
        <w:pStyle w:val="ListParagraph"/>
        <w:numPr>
          <w:ilvl w:val="0"/>
          <w:numId w:val="8"/>
        </w:numPr>
        <w:jc w:val="both"/>
        <w:rPr>
          <w:lang w:val="en-US"/>
        </w:rPr>
      </w:pPr>
      <w:r w:rsidRPr="00461DA0">
        <w:rPr>
          <w:lang w:val="en-US"/>
        </w:rPr>
        <w:lastRenderedPageBreak/>
        <w:t>UAT … are obligația ca după recepția finală a mijloacelor de transport și a echipamentelor, să își înscrie bunurile achiziționate în cadrul proiectului, în evidențele contabile conform prevederilor legale în vigoare și să transmită un exemplar al acestor documente către Liderul de parteneriat.</w:t>
      </w:r>
    </w:p>
    <w:p w:rsidR="00C1267C" w:rsidRPr="00C1267C" w:rsidRDefault="00C1267C" w:rsidP="00C1267C">
      <w:pPr>
        <w:pStyle w:val="ListParagraph"/>
        <w:numPr>
          <w:ilvl w:val="0"/>
          <w:numId w:val="8"/>
        </w:numPr>
        <w:jc w:val="both"/>
        <w:rPr>
          <w:lang w:val="en-US"/>
        </w:rPr>
      </w:pPr>
      <w:r w:rsidRPr="00C1267C">
        <w:rPr>
          <w:lang w:val="en-US"/>
        </w:rPr>
        <w:t xml:space="preserve">UAT … are obligația </w:t>
      </w:r>
      <w:r>
        <w:rPr>
          <w:lang w:val="en-US"/>
        </w:rPr>
        <w:t>s</w:t>
      </w:r>
      <w:r w:rsidRPr="00C1267C">
        <w:rPr>
          <w:lang w:val="en-US"/>
        </w:rPr>
        <w:t>ă pună la dispoziţia operatorilor de transport/transportatorilor autorizaţi cu care au încheiat contractul de servicii publice conform cu Regulamentul (CE) nr. 1370/2007, mijloacele de transport/echipamentele achiziționate prin Proiect, în termen de maximum 60 de zile de la recepția acestora.</w:t>
      </w:r>
    </w:p>
    <w:p w:rsidR="00461DA0" w:rsidRPr="00C1267C" w:rsidRDefault="00C1267C" w:rsidP="006F5010">
      <w:pPr>
        <w:pStyle w:val="ListParagraph"/>
        <w:numPr>
          <w:ilvl w:val="0"/>
          <w:numId w:val="8"/>
        </w:numPr>
        <w:jc w:val="both"/>
        <w:rPr>
          <w:lang w:val="en-US"/>
        </w:rPr>
      </w:pPr>
      <w:r w:rsidRPr="00C1267C">
        <w:rPr>
          <w:lang w:val="en-US"/>
        </w:rPr>
        <w:t>UAT …. are obligația de a-şi duce la îndeplinire obligaţiile c</w:t>
      </w:r>
      <w:r>
        <w:rPr>
          <w:lang w:val="en-US"/>
        </w:rPr>
        <w:t xml:space="preserve">onform Acordului de parteneriat, inclusiv ale Protocolului de asociere, </w:t>
      </w:r>
      <w:r w:rsidRPr="00C1267C">
        <w:rPr>
          <w:lang w:val="en-US"/>
        </w:rPr>
        <w:t>încheiat cu liderul de parteneriat, în caz contrar, aceasta este responsabilă pentru toate sancțiunile prevăzute de contractul economic în baza căruia a fost efectuată achiziția mijloacelor de transport sau a echipamentelor, conform prevederilor OUG nr. 47/2018</w:t>
      </w:r>
      <w:r w:rsidR="006F5010">
        <w:rPr>
          <w:lang w:val="en-US"/>
        </w:rPr>
        <w:t xml:space="preserve">, </w:t>
      </w:r>
      <w:r w:rsidR="006F5010" w:rsidRPr="006F5010">
        <w:rPr>
          <w:lang w:val="en-US"/>
        </w:rPr>
        <w:t xml:space="preserve">precum şi pentru toate consecinţele legale care decurg din neîndeplinirea indicatorilor prevăzuţi în </w:t>
      </w:r>
      <w:r w:rsidR="005F674E">
        <w:rPr>
          <w:lang w:val="en-US"/>
        </w:rPr>
        <w:t xml:space="preserve">ordinul </w:t>
      </w:r>
      <w:r w:rsidR="006F5010" w:rsidRPr="006F5010">
        <w:rPr>
          <w:lang w:val="en-US"/>
        </w:rPr>
        <w:t>de finanţare şi acordul de parteneriat</w:t>
      </w:r>
      <w:r w:rsidRPr="00C1267C">
        <w:rPr>
          <w:lang w:val="en-US"/>
        </w:rPr>
        <w:t>.</w:t>
      </w:r>
    </w:p>
    <w:p w:rsidR="00961729" w:rsidRDefault="00620B8C" w:rsidP="00C1267C">
      <w:pPr>
        <w:pStyle w:val="ListParagraph"/>
        <w:numPr>
          <w:ilvl w:val="0"/>
          <w:numId w:val="8"/>
        </w:numPr>
        <w:spacing w:after="0" w:line="240" w:lineRule="auto"/>
        <w:contextualSpacing w:val="0"/>
        <w:jc w:val="both"/>
        <w:rPr>
          <w:lang w:val="en-US"/>
        </w:rPr>
      </w:pPr>
      <w:r w:rsidRPr="00C1267C">
        <w:rPr>
          <w:lang w:val="en-US"/>
        </w:rPr>
        <w:t>UAT ….are</w:t>
      </w:r>
      <w:r w:rsidR="003B5568" w:rsidRPr="00C1267C">
        <w:rPr>
          <w:lang w:val="en-US"/>
        </w:rPr>
        <w:t xml:space="preserve"> </w:t>
      </w:r>
      <w:r w:rsidR="00233FEE" w:rsidRPr="00C1267C">
        <w:rPr>
          <w:lang w:val="en-US"/>
        </w:rPr>
        <w:t>obligația ca pe perioada de durabilitate prevăzută la art. 2 alin. (5) din</w:t>
      </w:r>
      <w:r w:rsidRPr="00C1267C">
        <w:rPr>
          <w:lang w:val="en-US"/>
        </w:rPr>
        <w:t xml:space="preserve"> </w:t>
      </w:r>
      <w:r w:rsidRPr="00C1267C">
        <w:rPr>
          <w:i/>
          <w:lang w:val="en-US"/>
        </w:rPr>
        <w:t>Anexa nr. I – Termeni și condiții specifice</w:t>
      </w:r>
      <w:r w:rsidR="00233FEE" w:rsidRPr="00C1267C">
        <w:rPr>
          <w:lang w:val="en-US"/>
        </w:rPr>
        <w:t>, să asigure întreținerea</w:t>
      </w:r>
      <w:r w:rsidRPr="00C1267C">
        <w:rPr>
          <w:lang w:val="en-US"/>
        </w:rPr>
        <w:t xml:space="preserve"> și </w:t>
      </w:r>
      <w:r w:rsidR="00233FEE" w:rsidRPr="00C1267C">
        <w:rPr>
          <w:lang w:val="en-US"/>
        </w:rPr>
        <w:t>mentenanța investiției în conformitate cu prevederile legale în vigoare, în caz contrar</w:t>
      </w:r>
      <w:r w:rsidRPr="00C1267C">
        <w:rPr>
          <w:lang w:val="en-US"/>
        </w:rPr>
        <w:t xml:space="preserve"> AM POR poate dispune re</w:t>
      </w:r>
      <w:r w:rsidR="00961729" w:rsidRPr="00C1267C">
        <w:rPr>
          <w:lang w:val="en-US"/>
        </w:rPr>
        <w:t>vocarea pr</w:t>
      </w:r>
      <w:r w:rsidRPr="00C1267C">
        <w:rPr>
          <w:lang w:val="en-US"/>
        </w:rPr>
        <w:t>ezentului Ordin</w:t>
      </w:r>
      <w:r w:rsidR="00233FEE" w:rsidRPr="00C1267C">
        <w:rPr>
          <w:lang w:val="en-US"/>
        </w:rPr>
        <w:t xml:space="preserve"> și</w:t>
      </w:r>
      <w:r w:rsidR="0076741E" w:rsidRPr="00C1267C">
        <w:rPr>
          <w:lang w:val="en-US"/>
        </w:rPr>
        <w:t xml:space="preserve"> recuperarea sumelor plătite</w:t>
      </w:r>
      <w:r w:rsidR="003525C6" w:rsidRPr="00C1267C">
        <w:rPr>
          <w:lang w:val="en-US"/>
        </w:rPr>
        <w:t>, în conformitate cu prevederile</w:t>
      </w:r>
      <w:r w:rsidR="00961729" w:rsidRPr="00C1267C">
        <w:rPr>
          <w:lang w:val="en-US"/>
        </w:rPr>
        <w:t xml:space="preserve"> anexelor la Ordin</w:t>
      </w:r>
      <w:r w:rsidR="00D8575E" w:rsidRPr="00C1267C">
        <w:rPr>
          <w:lang w:val="en-US"/>
        </w:rPr>
        <w:t>.</w:t>
      </w:r>
    </w:p>
    <w:p w:rsidR="00C1267C" w:rsidRPr="00C1267C" w:rsidRDefault="00C1267C" w:rsidP="00C1267C">
      <w:pPr>
        <w:pStyle w:val="ListParagraph"/>
        <w:numPr>
          <w:ilvl w:val="0"/>
          <w:numId w:val="8"/>
        </w:numPr>
        <w:jc w:val="both"/>
        <w:rPr>
          <w:lang w:val="en-US"/>
        </w:rPr>
      </w:pPr>
      <w:r w:rsidRPr="00C1267C">
        <w:rPr>
          <w:lang w:val="en-US"/>
        </w:rPr>
        <w:t>Partenerul are obligaţia să menţină proprietatea mijloacelor de transport public/echipamentelor achiziționate în cadrul Proiectului, să le utilizeze conform destinației stabilite, să nu le scoată din uz pe o perioadă de cel puţin 5 ani de la data efectuării plăţii finale şi să asigure exploatarea şi întreţinerea bunurilor și serviciului de transport public în această perioadă.</w:t>
      </w:r>
    </w:p>
    <w:p w:rsidR="002E0487" w:rsidRPr="00C1267C" w:rsidRDefault="000D3A12" w:rsidP="00C1267C">
      <w:pPr>
        <w:pStyle w:val="ListParagraph"/>
        <w:numPr>
          <w:ilvl w:val="0"/>
          <w:numId w:val="8"/>
        </w:numPr>
        <w:jc w:val="both"/>
        <w:rPr>
          <w:lang w:val="en-US"/>
        </w:rPr>
      </w:pPr>
      <w:r>
        <w:rPr>
          <w:lang w:val="en-US"/>
        </w:rPr>
        <w:t>UAT …</w:t>
      </w:r>
      <w:r w:rsidRPr="000D3A12">
        <w:rPr>
          <w:lang w:val="en-US"/>
        </w:rPr>
        <w:t xml:space="preserve"> are obligaţia ca pe între</w:t>
      </w:r>
      <w:r>
        <w:rPr>
          <w:lang w:val="en-US"/>
        </w:rPr>
        <w:t>aga perioadă de durabilitate a O</w:t>
      </w:r>
      <w:r w:rsidRPr="000D3A12">
        <w:rPr>
          <w:lang w:val="en-US"/>
        </w:rPr>
        <w:t>rdinului de finanţare, să asigure prestarea serviciului de transport public de căl</w:t>
      </w:r>
      <w:r w:rsidR="0008439D">
        <w:rPr>
          <w:lang w:val="en-US"/>
        </w:rPr>
        <w:t>ători, pentru care s-au finanțat</w:t>
      </w:r>
      <w:r w:rsidRPr="000D3A12">
        <w:rPr>
          <w:lang w:val="en-US"/>
        </w:rPr>
        <w:t xml:space="preserve"> investiţii</w:t>
      </w:r>
      <w:r w:rsidR="00C1267C">
        <w:rPr>
          <w:lang w:val="en-US"/>
        </w:rPr>
        <w:t>le</w:t>
      </w:r>
      <w:r w:rsidRPr="000D3A12">
        <w:rPr>
          <w:lang w:val="en-US"/>
        </w:rPr>
        <w:t xml:space="preserve"> prin</w:t>
      </w:r>
      <w:r>
        <w:rPr>
          <w:lang w:val="en-US"/>
        </w:rPr>
        <w:t xml:space="preserve"> prezentul Ordin</w:t>
      </w:r>
      <w:r w:rsidRPr="000D3A12">
        <w:rPr>
          <w:lang w:val="en-US"/>
        </w:rPr>
        <w:t xml:space="preserve">, în caz contrar AM POR poate dispune </w:t>
      </w:r>
      <w:r w:rsidR="0008439D" w:rsidRPr="0008439D">
        <w:rPr>
          <w:lang w:val="en-US"/>
        </w:rPr>
        <w:t>revocarea Ordinului și recuperarea sumelor plătite, în conformitate cu prevederile anexelor la Ordin</w:t>
      </w:r>
      <w:r w:rsidRPr="000D3A12">
        <w:rPr>
          <w:lang w:val="en-US"/>
        </w:rPr>
        <w:t>.</w:t>
      </w:r>
    </w:p>
    <w:p w:rsidR="0008439D" w:rsidRDefault="00233FEE" w:rsidP="00630CB0">
      <w:pPr>
        <w:pStyle w:val="ListParagraph"/>
        <w:numPr>
          <w:ilvl w:val="0"/>
          <w:numId w:val="8"/>
        </w:numPr>
        <w:spacing w:after="0" w:line="240" w:lineRule="auto"/>
        <w:contextualSpacing w:val="0"/>
        <w:jc w:val="both"/>
        <w:rPr>
          <w:lang w:val="en-US"/>
        </w:rPr>
      </w:pPr>
      <w:r w:rsidRPr="00B40C90">
        <w:rPr>
          <w:i/>
          <w:lang w:val="en-US"/>
        </w:rPr>
        <w:t>Dacă este cazul</w:t>
      </w:r>
      <w:r>
        <w:rPr>
          <w:rStyle w:val="FootnoteReference"/>
          <w:lang w:val="en-US"/>
        </w:rPr>
        <w:footnoteReference w:id="3"/>
      </w:r>
      <w:r w:rsidR="0008439D">
        <w:rPr>
          <w:lang w:val="en-US"/>
        </w:rPr>
        <w:t>, UAT … are</w:t>
      </w:r>
      <w:r w:rsidRPr="00F24D40">
        <w:rPr>
          <w:lang w:val="en-US"/>
        </w:rPr>
        <w:t xml:space="preserve"> obligația implementării proiectelor/investiţiilor complementare </w:t>
      </w:r>
      <w:r w:rsidR="003525C6">
        <w:rPr>
          <w:lang w:val="en-US"/>
        </w:rPr>
        <w:t xml:space="preserve">activităţilor proprii ale </w:t>
      </w:r>
      <w:r w:rsidRPr="00F24D40">
        <w:rPr>
          <w:lang w:val="en-US"/>
        </w:rPr>
        <w:t xml:space="preserve">proiectului aferent prezentului </w:t>
      </w:r>
      <w:r w:rsidR="00D8575E">
        <w:rPr>
          <w:lang w:val="en-US"/>
        </w:rPr>
        <w:t xml:space="preserve">ordin </w:t>
      </w:r>
      <w:r w:rsidRPr="00F24D40">
        <w:rPr>
          <w:lang w:val="en-US"/>
        </w:rPr>
        <w:t>de finanţare până la data de 31.12.2023, în caz contrar AM POR</w:t>
      </w:r>
      <w:r w:rsidR="0008439D">
        <w:rPr>
          <w:lang w:val="en-US"/>
        </w:rPr>
        <w:t xml:space="preserve"> </w:t>
      </w:r>
      <w:r w:rsidR="0008439D" w:rsidRPr="0008439D">
        <w:rPr>
          <w:lang w:val="en-US"/>
        </w:rPr>
        <w:t>poate dispune revocarea Ordinului și recuperarea sumelor plătite, în conformitate cu prevederile anexelor la Ordin</w:t>
      </w:r>
      <w:r w:rsidRPr="00F24D40">
        <w:rPr>
          <w:lang w:val="en-US"/>
        </w:rPr>
        <w:t xml:space="preserve">.  </w:t>
      </w:r>
    </w:p>
    <w:p w:rsidR="00302C6A" w:rsidRPr="00F24D40" w:rsidRDefault="00302C6A" w:rsidP="00630CB0">
      <w:pPr>
        <w:pStyle w:val="ListParagraph"/>
        <w:numPr>
          <w:ilvl w:val="0"/>
          <w:numId w:val="8"/>
        </w:numPr>
        <w:spacing w:after="0" w:line="240" w:lineRule="auto"/>
        <w:contextualSpacing w:val="0"/>
        <w:jc w:val="both"/>
        <w:rPr>
          <w:lang w:val="en-US"/>
        </w:rPr>
      </w:pPr>
      <w:r>
        <w:rPr>
          <w:lang w:val="en-US"/>
        </w:rPr>
        <w:t>Cu referire la obligaţia partenerilor de prezentare a</w:t>
      </w:r>
      <w:r w:rsidRPr="00F24D40">
        <w:rPr>
          <w:lang w:val="en-US"/>
        </w:rPr>
        <w:t xml:space="preserve"> unui Contract de delegare a gestiunii serviciului de transport public</w:t>
      </w:r>
      <w:r>
        <w:rPr>
          <w:lang w:val="en-US"/>
        </w:rPr>
        <w:t xml:space="preserve"> local</w:t>
      </w:r>
      <w:r w:rsidRPr="00F24D40">
        <w:rPr>
          <w:lang w:val="en-US"/>
        </w:rPr>
        <w:t xml:space="preserve"> de călători/ Hotărâre de dare în administrare a prestării serviciului de transport public </w:t>
      </w:r>
      <w:r>
        <w:rPr>
          <w:lang w:val="en-US"/>
        </w:rPr>
        <w:t xml:space="preserve">local </w:t>
      </w:r>
      <w:r w:rsidRPr="00F24D40">
        <w:rPr>
          <w:lang w:val="en-US"/>
        </w:rPr>
        <w:t>de călători,</w:t>
      </w:r>
      <w:r w:rsidRPr="008B481B">
        <w:t xml:space="preserve"> </w:t>
      </w:r>
      <w:r w:rsidRPr="008B481B">
        <w:rPr>
          <w:lang w:val="en-US"/>
        </w:rPr>
        <w:t xml:space="preserve">pe scurt, </w:t>
      </w:r>
      <w:r>
        <w:rPr>
          <w:lang w:val="en-US"/>
        </w:rPr>
        <w:t xml:space="preserve">a unui </w:t>
      </w:r>
      <w:r w:rsidRPr="008B481B">
        <w:rPr>
          <w:lang w:val="en-US"/>
        </w:rPr>
        <w:t>contract de servicii publice</w:t>
      </w:r>
      <w:r>
        <w:rPr>
          <w:lang w:val="en-US"/>
        </w:rPr>
        <w:t>,</w:t>
      </w:r>
      <w:r w:rsidRPr="00F24D40">
        <w:rPr>
          <w:lang w:val="en-US"/>
        </w:rPr>
        <w:t xml:space="preserve"> în conformitate cu R</w:t>
      </w:r>
      <w:r>
        <w:rPr>
          <w:lang w:val="en-US"/>
        </w:rPr>
        <w:t xml:space="preserve">egulamentul (CE) nr. 1370/2007, UAT …  are </w:t>
      </w:r>
      <w:r w:rsidRPr="00F24D40">
        <w:rPr>
          <w:lang w:val="en-US"/>
        </w:rPr>
        <w:t xml:space="preserve">următoarele obligaţii: </w:t>
      </w:r>
    </w:p>
    <w:p w:rsidR="00302C6A" w:rsidRDefault="00302C6A" w:rsidP="00630CB0">
      <w:pPr>
        <w:pStyle w:val="ListParagraph"/>
        <w:numPr>
          <w:ilvl w:val="1"/>
          <w:numId w:val="8"/>
        </w:numPr>
        <w:spacing w:after="0" w:line="240" w:lineRule="auto"/>
        <w:contextualSpacing w:val="0"/>
        <w:jc w:val="both"/>
        <w:rPr>
          <w:lang w:val="en-US"/>
        </w:rPr>
      </w:pPr>
      <w:r w:rsidRPr="00F41000">
        <w:rPr>
          <w:i/>
          <w:lang w:val="en-US"/>
        </w:rPr>
        <w:t>Dacă este cazul</w:t>
      </w:r>
      <w:r>
        <w:rPr>
          <w:rStyle w:val="FootnoteReference"/>
          <w:i/>
          <w:lang w:val="en-US"/>
        </w:rPr>
        <w:footnoteReference w:id="4"/>
      </w:r>
      <w:r>
        <w:rPr>
          <w:lang w:val="en-US"/>
        </w:rPr>
        <w:t>, Să depună</w:t>
      </w:r>
      <w:r w:rsidRPr="00F24D40">
        <w:rPr>
          <w:lang w:val="en-US"/>
        </w:rPr>
        <w:t xml:space="preserve"> </w:t>
      </w:r>
      <w:r>
        <w:rPr>
          <w:lang w:val="en-US"/>
        </w:rPr>
        <w:t xml:space="preserve">contractul de servicii publice </w:t>
      </w:r>
      <w:r w:rsidRPr="00F24D40">
        <w:rPr>
          <w:lang w:val="en-US"/>
        </w:rPr>
        <w:t xml:space="preserve">în conformitate cu prevederile Regulamentului (CE) nr. 1370/2007, precum şi avizele sau </w:t>
      </w:r>
      <w:r w:rsidRPr="00F24D40">
        <w:rPr>
          <w:lang w:val="en-US"/>
        </w:rPr>
        <w:lastRenderedPageBreak/>
        <w:t>acordurile necesare, după</w:t>
      </w:r>
      <w:r>
        <w:rPr>
          <w:lang w:val="en-US"/>
        </w:rPr>
        <w:t xml:space="preserve"> caz, în termen de maximum 1 an</w:t>
      </w:r>
      <w:r>
        <w:rPr>
          <w:rStyle w:val="FootnoteReference"/>
          <w:lang w:val="en-US"/>
        </w:rPr>
        <w:footnoteReference w:id="5"/>
      </w:r>
      <w:r>
        <w:rPr>
          <w:lang w:val="en-US"/>
        </w:rPr>
        <w:t xml:space="preserve"> sau 18 luni</w:t>
      </w:r>
      <w:r>
        <w:rPr>
          <w:rStyle w:val="FootnoteReference"/>
          <w:lang w:val="en-US"/>
        </w:rPr>
        <w:footnoteReference w:id="6"/>
      </w:r>
      <w:r w:rsidRPr="00F24D40">
        <w:rPr>
          <w:lang w:val="en-US"/>
        </w:rPr>
        <w:t xml:space="preserve">, de la </w:t>
      </w:r>
      <w:r w:rsidR="005F674E">
        <w:rPr>
          <w:lang w:val="en-US"/>
        </w:rPr>
        <w:t xml:space="preserve">emiterea </w:t>
      </w:r>
      <w:r>
        <w:rPr>
          <w:lang w:val="en-US"/>
        </w:rPr>
        <w:t xml:space="preserve">ordinului </w:t>
      </w:r>
      <w:r w:rsidRPr="00F24D40">
        <w:rPr>
          <w:lang w:val="en-US"/>
        </w:rPr>
        <w:t xml:space="preserve">de finanţare, </w:t>
      </w:r>
      <w:r>
        <w:rPr>
          <w:lang w:val="en-US"/>
        </w:rPr>
        <w:t xml:space="preserve">dar </w:t>
      </w:r>
      <w:r>
        <w:rPr>
          <w:rFonts w:cstheme="minorHAnsi"/>
          <w:lang w:val="en-US"/>
        </w:rPr>
        <w:t>î</w:t>
      </w:r>
      <w:r>
        <w:rPr>
          <w:lang w:val="en-US"/>
        </w:rPr>
        <w:t xml:space="preserve">nainte de </w:t>
      </w:r>
      <w:r w:rsidRPr="008B481B">
        <w:rPr>
          <w:lang w:val="en-US"/>
        </w:rPr>
        <w:t>recepția finală a bunurilor ce fac obiectul Proiectului</w:t>
      </w:r>
      <w:r>
        <w:rPr>
          <w:lang w:val="en-US"/>
        </w:rPr>
        <w:t xml:space="preserve">, </w:t>
      </w:r>
      <w:r w:rsidRPr="00F24D40">
        <w:rPr>
          <w:lang w:val="en-US"/>
        </w:rPr>
        <w:t>în caz contrar AM POR poate dispune</w:t>
      </w:r>
      <w:r w:rsidRPr="00F41000">
        <w:t xml:space="preserve"> </w:t>
      </w:r>
      <w:r w:rsidRPr="00F41000">
        <w:rPr>
          <w:lang w:val="en-US"/>
        </w:rPr>
        <w:t>revocarea Ordinului și recuperarea sumelor plătite, în conformitate cu prevederile anexelor la Ordin</w:t>
      </w:r>
      <w:r w:rsidRPr="00F24D40">
        <w:rPr>
          <w:lang w:val="en-US"/>
        </w:rPr>
        <w:t xml:space="preserve">. </w:t>
      </w:r>
    </w:p>
    <w:p w:rsidR="00302C6A" w:rsidRPr="00F24D40" w:rsidRDefault="00302C6A" w:rsidP="00630CB0">
      <w:pPr>
        <w:pStyle w:val="ListParagraph"/>
        <w:numPr>
          <w:ilvl w:val="1"/>
          <w:numId w:val="8"/>
        </w:numPr>
        <w:spacing w:after="0" w:line="240" w:lineRule="auto"/>
        <w:contextualSpacing w:val="0"/>
        <w:jc w:val="both"/>
        <w:rPr>
          <w:lang w:val="en-US"/>
        </w:rPr>
      </w:pPr>
      <w:r>
        <w:rPr>
          <w:lang w:val="en-US"/>
        </w:rPr>
        <w:t>Să respecte</w:t>
      </w:r>
      <w:r w:rsidRPr="00BD169A">
        <w:rPr>
          <w:lang w:val="en-US"/>
        </w:rPr>
        <w:t xml:space="preserve"> prevederile Regulamentului (CE) nr. 1370/2007, pe toată perioada de după încheierea contractului de </w:t>
      </w:r>
      <w:r>
        <w:rPr>
          <w:lang w:val="en-US"/>
        </w:rPr>
        <w:t xml:space="preserve">servicii publice </w:t>
      </w:r>
      <w:r w:rsidRPr="00BD169A">
        <w:rPr>
          <w:lang w:val="en-US"/>
        </w:rPr>
        <w:t>şi până la finalizar</w:t>
      </w:r>
      <w:r>
        <w:rPr>
          <w:lang w:val="en-US"/>
        </w:rPr>
        <w:t>ea perioadei de durabilitate a ordinului</w:t>
      </w:r>
      <w:r w:rsidRPr="00BD169A">
        <w:rPr>
          <w:lang w:val="en-US"/>
        </w:rPr>
        <w:t xml:space="preserve"> de finanţare, în caz contrar AM POR poate dispune</w:t>
      </w:r>
      <w:r w:rsidRPr="00F41000">
        <w:t xml:space="preserve"> </w:t>
      </w:r>
      <w:r w:rsidRPr="00F41000">
        <w:rPr>
          <w:lang w:val="en-US"/>
        </w:rPr>
        <w:t>revocarea Ordinului și recuperarea sumelor plătite, în conformitate cu prevederile anexelor la Ordin</w:t>
      </w:r>
      <w:r w:rsidRPr="00BD169A">
        <w:rPr>
          <w:lang w:val="en-US"/>
        </w:rPr>
        <w:t>.</w:t>
      </w:r>
    </w:p>
    <w:p w:rsidR="00302C6A" w:rsidRPr="00F24D40" w:rsidRDefault="00302C6A" w:rsidP="00630CB0">
      <w:pPr>
        <w:pStyle w:val="ListParagraph"/>
        <w:numPr>
          <w:ilvl w:val="1"/>
          <w:numId w:val="8"/>
        </w:numPr>
        <w:spacing w:after="0" w:line="240" w:lineRule="auto"/>
        <w:contextualSpacing w:val="0"/>
        <w:jc w:val="both"/>
        <w:rPr>
          <w:lang w:val="en-US"/>
        </w:rPr>
      </w:pPr>
      <w:r w:rsidRPr="00B24B39">
        <w:rPr>
          <w:i/>
          <w:lang w:val="en-US"/>
        </w:rPr>
        <w:t>Dacă este cazul,</w:t>
      </w:r>
      <w:r w:rsidRPr="00F24D40">
        <w:rPr>
          <w:lang w:val="en-US"/>
        </w:rPr>
        <w:t xml:space="preserve"> În situaţia în care la momentul depunerii Cererii de finanţare operatorul de transport</w:t>
      </w:r>
      <w:r>
        <w:rPr>
          <w:lang w:val="en-US"/>
        </w:rPr>
        <w:t xml:space="preserve"> al partenerului</w:t>
      </w:r>
      <w:r w:rsidRPr="00F24D40">
        <w:rPr>
          <w:lang w:val="en-US"/>
        </w:rPr>
        <w:t xml:space="preserve"> este reprezentat de o regie autonomă de interes local/judeţean se vor respecta pr</w:t>
      </w:r>
      <w:r>
        <w:rPr>
          <w:lang w:val="en-US"/>
        </w:rPr>
        <w:t>evederile din Legea nr. 51/2006</w:t>
      </w:r>
      <w:r w:rsidRPr="00F24D40">
        <w:rPr>
          <w:lang w:val="en-US"/>
        </w:rPr>
        <w:t xml:space="preserve"> republicată, cu modificările şi completările ulterioare</w:t>
      </w:r>
      <w:r>
        <w:rPr>
          <w:rStyle w:val="FootnoteReference"/>
          <w:lang w:val="en-US"/>
        </w:rPr>
        <w:footnoteReference w:id="7"/>
      </w:r>
      <w:r w:rsidRPr="00F24D40">
        <w:rPr>
          <w:lang w:val="en-US"/>
        </w:rPr>
        <w:t>, privind forma de organizare a operatorului.</w:t>
      </w:r>
    </w:p>
    <w:p w:rsidR="00302C6A" w:rsidRPr="00131DB2" w:rsidRDefault="00302C6A" w:rsidP="00630CB0">
      <w:pPr>
        <w:pStyle w:val="ListParagraph"/>
        <w:numPr>
          <w:ilvl w:val="1"/>
          <w:numId w:val="8"/>
        </w:numPr>
        <w:spacing w:after="0" w:line="240" w:lineRule="auto"/>
        <w:contextualSpacing w:val="0"/>
        <w:jc w:val="both"/>
        <w:rPr>
          <w:lang w:val="en-US"/>
        </w:rPr>
      </w:pPr>
      <w:r w:rsidRPr="00B24B39">
        <w:rPr>
          <w:i/>
          <w:lang w:val="en-US"/>
        </w:rPr>
        <w:t>Dacă este cazul</w:t>
      </w:r>
      <w:r>
        <w:rPr>
          <w:rStyle w:val="FootnoteReference"/>
          <w:lang w:val="en-US"/>
        </w:rPr>
        <w:footnoteReference w:id="8"/>
      </w:r>
      <w:r>
        <w:rPr>
          <w:lang w:val="en-US"/>
        </w:rPr>
        <w:t>, Să încaseze</w:t>
      </w:r>
      <w:r w:rsidRPr="00F24D40">
        <w:rPr>
          <w:lang w:val="en-US"/>
        </w:rPr>
        <w:t xml:space="preserve"> redevenţa în cuantumul stabilit prin contractul de delegare a gestiunii serviciului de transport public de călători. </w:t>
      </w:r>
    </w:p>
    <w:p w:rsidR="00302C6A" w:rsidRPr="00F24D40" w:rsidRDefault="00302C6A" w:rsidP="00630CB0">
      <w:pPr>
        <w:pStyle w:val="ListParagraph"/>
        <w:numPr>
          <w:ilvl w:val="1"/>
          <w:numId w:val="8"/>
        </w:numPr>
        <w:spacing w:after="0" w:line="240" w:lineRule="auto"/>
        <w:contextualSpacing w:val="0"/>
        <w:jc w:val="both"/>
        <w:rPr>
          <w:lang w:val="en-US"/>
        </w:rPr>
      </w:pPr>
      <w:r>
        <w:rPr>
          <w:lang w:val="en-US"/>
        </w:rPr>
        <w:t>Să publice</w:t>
      </w:r>
      <w:r w:rsidRPr="00F41000">
        <w:rPr>
          <w:lang w:val="en-US"/>
        </w:rPr>
        <w:t xml:space="preserve"> anual pe website-ul oficial al instituţiei</w:t>
      </w:r>
      <w:r>
        <w:rPr>
          <w:lang w:val="en-US"/>
        </w:rPr>
        <w:t>, în perioada de implementare</w:t>
      </w:r>
      <w:r>
        <w:rPr>
          <w:rStyle w:val="FootnoteReference"/>
          <w:lang w:val="en-US"/>
        </w:rPr>
        <w:footnoteReference w:id="9"/>
      </w:r>
      <w:r>
        <w:rPr>
          <w:lang w:val="en-US"/>
        </w:rPr>
        <w:t xml:space="preserve"> şi de durabililitate a ordinului de finanţare, </w:t>
      </w:r>
      <w:r w:rsidRPr="00F24D40">
        <w:rPr>
          <w:lang w:val="en-US"/>
        </w:rPr>
        <w:t xml:space="preserve"> în conformitate cu dispoziţiile art. 7 alin. (1) din Regulamentul (CE) nr. 1370/2007, un raport cumulativ care să cuprindă: obligaţiile de serviciu public de transport de călători pentru fiecare tip de transport public prestat, operatorii selectaţi de serviciu public de transport de călători, procedura de atribuire utilizată, natura și întinderea eventualelor drepturi exclusive acordate operatorilor de serviciu public, plățile compensatorii acordate operatorilor, îndeplinirea de către operator a indicatorilor de performanţă stabiliţi prin </w:t>
      </w:r>
      <w:r w:rsidR="005F674E">
        <w:rPr>
          <w:lang w:val="en-US"/>
        </w:rPr>
        <w:t xml:space="preserve">ordin </w:t>
      </w:r>
      <w:r w:rsidRPr="00F24D40">
        <w:rPr>
          <w:lang w:val="en-US"/>
        </w:rPr>
        <w:t xml:space="preserve">etc. </w:t>
      </w:r>
    </w:p>
    <w:p w:rsidR="00302C6A" w:rsidRPr="00F24D40" w:rsidRDefault="00302C6A" w:rsidP="00630CB0">
      <w:pPr>
        <w:pStyle w:val="ListParagraph"/>
        <w:numPr>
          <w:ilvl w:val="1"/>
          <w:numId w:val="8"/>
        </w:numPr>
        <w:spacing w:after="0" w:line="240" w:lineRule="auto"/>
        <w:contextualSpacing w:val="0"/>
        <w:jc w:val="both"/>
        <w:rPr>
          <w:lang w:val="en-US"/>
        </w:rPr>
      </w:pPr>
      <w:r w:rsidRPr="00325672">
        <w:rPr>
          <w:i/>
          <w:lang w:val="en-US"/>
        </w:rPr>
        <w:t>Dacă este cazul,</w:t>
      </w:r>
      <w:r w:rsidRPr="00325672">
        <w:rPr>
          <w:lang w:val="en-US"/>
        </w:rPr>
        <w:t xml:space="preserve"> </w:t>
      </w:r>
      <w:r w:rsidRPr="00243DE6">
        <w:rPr>
          <w:lang w:val="en-US"/>
        </w:rPr>
        <w:t xml:space="preserve"> </w:t>
      </w:r>
      <w:r>
        <w:rPr>
          <w:lang w:val="en-US"/>
        </w:rPr>
        <w:t>S</w:t>
      </w:r>
      <w:r w:rsidRPr="00F41000">
        <w:rPr>
          <w:lang w:val="en-US"/>
        </w:rPr>
        <w:t>ă nu ofere o compensaţ</w:t>
      </w:r>
      <w:r>
        <w:rPr>
          <w:lang w:val="en-US"/>
        </w:rPr>
        <w:t>ie financiară care să depășească</w:t>
      </w:r>
      <w:r w:rsidRPr="00F41000">
        <w:rPr>
          <w:lang w:val="en-US"/>
        </w:rPr>
        <w:t xml:space="preserve"> efectului financiar net, conform art. 2 din Anexa la Regulamentul (CE) nr. 1370/2007</w:t>
      </w:r>
      <w:r>
        <w:rPr>
          <w:lang w:val="en-US"/>
        </w:rPr>
        <w:t xml:space="preserve">, </w:t>
      </w:r>
      <w:r w:rsidRPr="00F24D40">
        <w:rPr>
          <w:lang w:val="en-US"/>
        </w:rPr>
        <w:t>pe to</w:t>
      </w:r>
      <w:r>
        <w:rPr>
          <w:lang w:val="en-US"/>
        </w:rPr>
        <w:t xml:space="preserve">ată perioada de implementare și durabilitate a </w:t>
      </w:r>
      <w:r w:rsidR="00887998">
        <w:rPr>
          <w:lang w:val="en-US"/>
        </w:rPr>
        <w:t>proiectului</w:t>
      </w:r>
      <w:r w:rsidRPr="00F24D40">
        <w:rPr>
          <w:lang w:val="en-US"/>
        </w:rPr>
        <w:t>. În cazul înregistrării unei supracompensări anuale acordate operatorului de transport public, beneficiarul are obligaţia să recupereze de la operator diferenţa până la valoarea corespunzătoare compensaţiei datorate.</w:t>
      </w:r>
    </w:p>
    <w:p w:rsidR="00302C6A" w:rsidRPr="00F24D40" w:rsidRDefault="00302C6A" w:rsidP="00630CB0">
      <w:pPr>
        <w:pStyle w:val="ListParagraph"/>
        <w:numPr>
          <w:ilvl w:val="1"/>
          <w:numId w:val="8"/>
        </w:numPr>
        <w:spacing w:after="0" w:line="240" w:lineRule="auto"/>
        <w:contextualSpacing w:val="0"/>
        <w:jc w:val="both"/>
        <w:rPr>
          <w:lang w:val="en-US"/>
        </w:rPr>
      </w:pPr>
      <w:r w:rsidRPr="00F41000">
        <w:rPr>
          <w:i/>
          <w:lang w:val="en-US"/>
        </w:rPr>
        <w:t>Dacă este cazul</w:t>
      </w:r>
      <w:r>
        <w:rPr>
          <w:rStyle w:val="FootnoteReference"/>
          <w:i/>
          <w:lang w:val="en-US"/>
        </w:rPr>
        <w:footnoteReference w:id="10"/>
      </w:r>
      <w:r w:rsidRPr="00F24D40">
        <w:rPr>
          <w:lang w:val="en-US"/>
        </w:rPr>
        <w:t>, După prezentarea contractului de delegare a gestiunii/ Hotărârii de dare în administrare a prestării serviciului de transport public de călători, conform cu Regulamentul (CE) nr. 1370/2007, oricând se solicită de către AMPOR sau de către alte instit</w:t>
      </w:r>
      <w:r>
        <w:rPr>
          <w:lang w:val="en-US"/>
        </w:rPr>
        <w:t>uții abilitate, partenerii au</w:t>
      </w:r>
      <w:r w:rsidRPr="00F24D40">
        <w:rPr>
          <w:lang w:val="en-US"/>
        </w:rPr>
        <w:t xml:space="preserve"> obligaţia de a transmite un raport de audit, elaborat de un auditor financiar independent, asupra situaţiilor financiare aprobate ale solicitantului și ale operatorului de transport public, cu privire la conformitatea calculării compensaţiei acordate operatorului cu Regulamentul (CE) nr. 1370/2007. </w:t>
      </w:r>
    </w:p>
    <w:p w:rsidR="00374E1E" w:rsidRPr="00C1267C" w:rsidRDefault="00374E1E" w:rsidP="00C1267C">
      <w:pPr>
        <w:spacing w:after="0" w:line="240" w:lineRule="auto"/>
        <w:jc w:val="both"/>
        <w:rPr>
          <w:lang w:val="en-US"/>
        </w:rPr>
      </w:pPr>
    </w:p>
    <w:p w:rsidR="00302C6A" w:rsidRDefault="00302C6A" w:rsidP="00630CB0">
      <w:pPr>
        <w:pStyle w:val="ListParagraph"/>
        <w:numPr>
          <w:ilvl w:val="0"/>
          <w:numId w:val="8"/>
        </w:numPr>
        <w:spacing w:after="0" w:line="240" w:lineRule="auto"/>
        <w:contextualSpacing w:val="0"/>
        <w:jc w:val="both"/>
        <w:rPr>
          <w:lang w:val="en-US"/>
        </w:rPr>
      </w:pPr>
      <w:r>
        <w:rPr>
          <w:lang w:val="en-US"/>
        </w:rPr>
        <w:t>Pe langă prevederile alin.</w:t>
      </w:r>
      <w:r w:rsidR="0090629F">
        <w:rPr>
          <w:lang w:val="en-US"/>
        </w:rPr>
        <w:t>(1)-(15</w:t>
      </w:r>
      <w:r>
        <w:rPr>
          <w:lang w:val="en-US"/>
        </w:rPr>
        <w:t>) din prezenta Anexa, UAT …își asumă toate drepturile și obligații ce ii revin din Anexele I-X la Ordin</w:t>
      </w:r>
      <w:r w:rsidR="00600DAD">
        <w:rPr>
          <w:lang w:val="en-US"/>
        </w:rPr>
        <w:t>ul de finanțare</w:t>
      </w:r>
      <w:r w:rsidR="00E01160">
        <w:rPr>
          <w:lang w:val="en-US"/>
        </w:rPr>
        <w:t>, respectiv din:</w:t>
      </w:r>
    </w:p>
    <w:p w:rsidR="00E01160" w:rsidRPr="00E01160" w:rsidRDefault="00E01160" w:rsidP="00E01160">
      <w:pPr>
        <w:spacing w:after="0" w:line="240" w:lineRule="auto"/>
        <w:jc w:val="both"/>
        <w:rPr>
          <w:lang w:val="en-US"/>
        </w:rPr>
      </w:pPr>
    </w:p>
    <w:p w:rsidR="00E01160" w:rsidRPr="00E01160" w:rsidRDefault="00E01160" w:rsidP="00E01160">
      <w:pPr>
        <w:spacing w:after="120"/>
        <w:ind w:left="720"/>
        <w:contextualSpacing/>
        <w:jc w:val="both"/>
        <w:rPr>
          <w:rFonts w:eastAsia="Calibri" w:cs="Times New Roman"/>
          <w:noProof w:val="0"/>
        </w:rPr>
      </w:pPr>
      <w:r w:rsidRPr="00E01160">
        <w:rPr>
          <w:rFonts w:eastAsia="Calibri" w:cs="Times New Roman"/>
          <w:noProof w:val="0"/>
        </w:rPr>
        <w:lastRenderedPageBreak/>
        <w:t xml:space="preserve">Anexa I – Termeni și condiții specifice de realizare a proiectului cu titlul “……………” </w:t>
      </w:r>
    </w:p>
    <w:p w:rsidR="00E01160" w:rsidRPr="00E01160" w:rsidRDefault="00E01160" w:rsidP="00E01160">
      <w:pPr>
        <w:spacing w:after="120"/>
        <w:ind w:left="720"/>
        <w:contextualSpacing/>
        <w:jc w:val="both"/>
        <w:rPr>
          <w:rFonts w:eastAsia="Calibri" w:cs="Times New Roman"/>
          <w:noProof w:val="0"/>
        </w:rPr>
      </w:pPr>
      <w:r w:rsidRPr="00E01160">
        <w:rPr>
          <w:rFonts w:eastAsia="Calibri" w:cs="Times New Roman"/>
          <w:noProof w:val="0"/>
        </w:rPr>
        <w:t>Anexa II – Cererea de finanțare (consolidată, rezultată în urma verificării, precum și a modificărilor și completărilor ulterioare, cu toate anexele acesteia, inclusiv Acordul de parteneriat), denumită în continuare Cererea de finanțare;</w:t>
      </w:r>
    </w:p>
    <w:p w:rsidR="00E01160" w:rsidRPr="00E01160" w:rsidRDefault="00E01160" w:rsidP="00E01160">
      <w:pPr>
        <w:spacing w:after="120"/>
        <w:ind w:left="720"/>
        <w:contextualSpacing/>
        <w:jc w:val="both"/>
        <w:rPr>
          <w:rFonts w:eastAsia="Calibri" w:cs="Times New Roman"/>
          <w:noProof w:val="0"/>
        </w:rPr>
      </w:pPr>
      <w:r w:rsidRPr="00E01160">
        <w:rPr>
          <w:rFonts w:eastAsia="Calibri" w:cs="Times New Roman"/>
          <w:noProof w:val="0"/>
        </w:rPr>
        <w:t>Anexa III – Bugetul proiectului;</w:t>
      </w:r>
    </w:p>
    <w:p w:rsidR="00E01160" w:rsidRPr="00E01160" w:rsidRDefault="00E01160" w:rsidP="00E01160">
      <w:pPr>
        <w:spacing w:after="120"/>
        <w:ind w:left="720"/>
        <w:contextualSpacing/>
        <w:jc w:val="both"/>
        <w:rPr>
          <w:rFonts w:eastAsia="Calibri" w:cs="Times New Roman"/>
          <w:noProof w:val="0"/>
        </w:rPr>
      </w:pPr>
      <w:r w:rsidRPr="00E01160">
        <w:rPr>
          <w:rFonts w:eastAsia="Calibri" w:cs="Times New Roman"/>
          <w:noProof w:val="0"/>
        </w:rPr>
        <w:t>Anexa IV - Graficul de prefinanțare/rambursare/plată a cheltuielilor;</w:t>
      </w:r>
    </w:p>
    <w:p w:rsidR="00E01160" w:rsidRPr="00E01160" w:rsidRDefault="00E01160" w:rsidP="00E01160">
      <w:pPr>
        <w:spacing w:after="120"/>
        <w:ind w:left="720"/>
        <w:contextualSpacing/>
        <w:jc w:val="both"/>
        <w:rPr>
          <w:rFonts w:eastAsia="Calibri" w:cs="Times New Roman"/>
          <w:noProof w:val="0"/>
        </w:rPr>
      </w:pPr>
      <w:r w:rsidRPr="00E01160">
        <w:rPr>
          <w:rFonts w:eastAsia="Calibri" w:cs="Times New Roman"/>
          <w:noProof w:val="0"/>
        </w:rPr>
        <w:t>Anexa V – Acordarea şi recuperarea prefinanţării;</w:t>
      </w:r>
    </w:p>
    <w:p w:rsidR="00E01160" w:rsidRPr="00E01160" w:rsidRDefault="00E01160" w:rsidP="00E01160">
      <w:pPr>
        <w:ind w:left="720"/>
        <w:contextualSpacing/>
        <w:rPr>
          <w:rFonts w:eastAsia="Calibri" w:cs="Times New Roman"/>
          <w:noProof w:val="0"/>
        </w:rPr>
      </w:pPr>
      <w:r w:rsidRPr="00E01160">
        <w:rPr>
          <w:rFonts w:eastAsia="Calibri" w:cs="Times New Roman"/>
          <w:noProof w:val="0"/>
        </w:rPr>
        <w:t>Anexa VI - Condiții de rambursare și plată a cheltuielilor</w:t>
      </w:r>
    </w:p>
    <w:p w:rsidR="00E01160" w:rsidRPr="00E01160" w:rsidRDefault="00E01160" w:rsidP="00E01160">
      <w:pPr>
        <w:spacing w:after="120"/>
        <w:ind w:left="720"/>
        <w:contextualSpacing/>
        <w:jc w:val="both"/>
        <w:rPr>
          <w:rFonts w:eastAsia="Calibri" w:cs="Times New Roman"/>
          <w:noProof w:val="0"/>
        </w:rPr>
      </w:pPr>
      <w:r w:rsidRPr="00E01160">
        <w:rPr>
          <w:rFonts w:eastAsia="Calibri" w:cs="Times New Roman"/>
          <w:noProof w:val="0"/>
        </w:rPr>
        <w:t>Anexa VII –</w:t>
      </w:r>
      <w:ins w:id="3" w:author="User" w:date="2018-10-21T15:41:00Z">
        <w:r w:rsidR="005F693D">
          <w:rPr>
            <w:rFonts w:eastAsia="Calibri" w:cs="Times New Roman"/>
            <w:noProof w:val="0"/>
          </w:rPr>
          <w:t xml:space="preserve"> </w:t>
        </w:r>
      </w:ins>
      <w:r w:rsidR="005F693D">
        <w:rPr>
          <w:rFonts w:eastAsia="Calibri" w:cs="Times New Roman"/>
          <w:noProof w:val="0"/>
        </w:rPr>
        <w:t>O</w:t>
      </w:r>
      <w:r w:rsidRPr="00E01160">
        <w:rPr>
          <w:rFonts w:eastAsia="Calibri" w:cs="Times New Roman"/>
          <w:noProof w:val="0"/>
        </w:rPr>
        <w:t>bligaţiile OI;</w:t>
      </w:r>
    </w:p>
    <w:p w:rsidR="00E01160" w:rsidRPr="00E01160" w:rsidRDefault="00E01160" w:rsidP="00E01160">
      <w:pPr>
        <w:spacing w:after="120"/>
        <w:ind w:left="720"/>
        <w:contextualSpacing/>
        <w:jc w:val="both"/>
        <w:rPr>
          <w:rFonts w:eastAsia="Calibri" w:cs="Times New Roman"/>
          <w:noProof w:val="0"/>
        </w:rPr>
      </w:pPr>
      <w:r w:rsidRPr="00E01160">
        <w:rPr>
          <w:rFonts w:eastAsia="Calibri" w:cs="Times New Roman"/>
          <w:noProof w:val="0"/>
        </w:rPr>
        <w:t>Anexa VIII- Măsuri de informare și publicitate;</w:t>
      </w:r>
    </w:p>
    <w:p w:rsidR="00E01160" w:rsidRPr="00E01160" w:rsidRDefault="00E01160" w:rsidP="00E01160">
      <w:pPr>
        <w:ind w:left="720"/>
        <w:contextualSpacing/>
        <w:rPr>
          <w:rFonts w:eastAsia="Calibri" w:cs="Times New Roman"/>
          <w:noProof w:val="0"/>
        </w:rPr>
      </w:pPr>
      <w:r w:rsidRPr="00E01160">
        <w:rPr>
          <w:rFonts w:eastAsia="Calibri" w:cs="Times New Roman"/>
          <w:noProof w:val="0"/>
        </w:rPr>
        <w:t>Anexa IX - Monitorizarea și raportarea;</w:t>
      </w:r>
    </w:p>
    <w:p w:rsidR="00080524" w:rsidRPr="00080524" w:rsidRDefault="00E01160" w:rsidP="00080524">
      <w:pPr>
        <w:ind w:left="720"/>
        <w:contextualSpacing/>
        <w:rPr>
          <w:rFonts w:eastAsia="Calibri" w:cs="Times New Roman"/>
          <w:noProof w:val="0"/>
        </w:rPr>
      </w:pPr>
      <w:r w:rsidRPr="00E01160">
        <w:rPr>
          <w:rFonts w:eastAsia="Calibri" w:cs="Times New Roman"/>
          <w:noProof w:val="0"/>
        </w:rPr>
        <w:t>Anexa X - Formulare și alte documente relevante;</w:t>
      </w:r>
    </w:p>
    <w:p w:rsidR="0090629F" w:rsidRDefault="0090629F" w:rsidP="00C1267C">
      <w:pPr>
        <w:keepNext/>
        <w:spacing w:after="0" w:line="240" w:lineRule="auto"/>
        <w:jc w:val="both"/>
        <w:outlineLvl w:val="1"/>
        <w:rPr>
          <w:rFonts w:ascii="Trebuchet MS" w:eastAsia="Times New Roman" w:hAnsi="Trebuchet MS" w:cs="Times New Roman"/>
          <w:b/>
          <w:noProof w:val="0"/>
          <w:sz w:val="20"/>
          <w:szCs w:val="20"/>
        </w:rPr>
      </w:pPr>
    </w:p>
    <w:p w:rsidR="0090629F" w:rsidRDefault="0090629F" w:rsidP="00C1267C">
      <w:pPr>
        <w:keepNext/>
        <w:spacing w:after="0" w:line="240" w:lineRule="auto"/>
        <w:jc w:val="both"/>
        <w:outlineLvl w:val="1"/>
        <w:rPr>
          <w:rFonts w:ascii="Trebuchet MS" w:eastAsia="Times New Roman" w:hAnsi="Trebuchet MS" w:cs="Times New Roman"/>
          <w:b/>
          <w:noProof w:val="0"/>
          <w:sz w:val="20"/>
          <w:szCs w:val="20"/>
        </w:rPr>
      </w:pPr>
    </w:p>
    <w:p w:rsidR="0090629F" w:rsidRDefault="0090629F" w:rsidP="00C1267C">
      <w:pPr>
        <w:keepNext/>
        <w:spacing w:after="0" w:line="240" w:lineRule="auto"/>
        <w:jc w:val="both"/>
        <w:outlineLvl w:val="1"/>
        <w:rPr>
          <w:rFonts w:ascii="Trebuchet MS" w:eastAsia="Times New Roman" w:hAnsi="Trebuchet MS" w:cs="Times New Roman"/>
          <w:b/>
          <w:noProof w:val="0"/>
          <w:sz w:val="20"/>
          <w:szCs w:val="20"/>
        </w:rPr>
      </w:pPr>
    </w:p>
    <w:p w:rsidR="0090629F" w:rsidRDefault="0090629F" w:rsidP="00C1267C">
      <w:pPr>
        <w:keepNext/>
        <w:spacing w:after="0" w:line="240" w:lineRule="auto"/>
        <w:jc w:val="both"/>
        <w:outlineLvl w:val="1"/>
        <w:rPr>
          <w:rFonts w:ascii="Trebuchet MS" w:eastAsia="Times New Roman" w:hAnsi="Trebuchet MS" w:cs="Times New Roman"/>
          <w:b/>
          <w:noProof w:val="0"/>
          <w:sz w:val="20"/>
          <w:szCs w:val="20"/>
        </w:rPr>
      </w:pPr>
    </w:p>
    <w:p w:rsidR="00C1267C" w:rsidRPr="00C1267C" w:rsidRDefault="00C1267C" w:rsidP="00C1267C">
      <w:pPr>
        <w:keepNext/>
        <w:spacing w:after="0" w:line="240" w:lineRule="auto"/>
        <w:jc w:val="both"/>
        <w:outlineLvl w:val="1"/>
        <w:rPr>
          <w:rFonts w:ascii="Trebuchet MS" w:eastAsia="Times New Roman" w:hAnsi="Trebuchet MS" w:cs="Times New Roman"/>
          <w:b/>
          <w:noProof w:val="0"/>
          <w:sz w:val="20"/>
          <w:szCs w:val="20"/>
        </w:rPr>
      </w:pPr>
      <w:r>
        <w:rPr>
          <w:rFonts w:ascii="Trebuchet MS" w:eastAsia="Times New Roman" w:hAnsi="Trebuchet MS" w:cs="Times New Roman"/>
          <w:b/>
          <w:noProof w:val="0"/>
          <w:sz w:val="20"/>
          <w:szCs w:val="20"/>
        </w:rPr>
        <w:t>N</w:t>
      </w:r>
      <w:r w:rsidRPr="00C1267C">
        <w:rPr>
          <w:rFonts w:ascii="Trebuchet MS" w:eastAsia="Times New Roman" w:hAnsi="Trebuchet MS" w:cs="Times New Roman"/>
          <w:b/>
          <w:noProof w:val="0"/>
          <w:sz w:val="20"/>
          <w:szCs w:val="20"/>
        </w:rPr>
        <w:t xml:space="preserve">umele complet al reprezentantului legal al </w:t>
      </w:r>
      <w:r>
        <w:rPr>
          <w:rFonts w:ascii="Trebuchet MS" w:eastAsia="Times New Roman" w:hAnsi="Trebuchet MS" w:cs="Times New Roman"/>
          <w:b/>
          <w:noProof w:val="0"/>
          <w:sz w:val="20"/>
          <w:szCs w:val="20"/>
        </w:rPr>
        <w:t>partenerului</w:t>
      </w:r>
      <w:r w:rsidR="00CA5851">
        <w:rPr>
          <w:rFonts w:ascii="Trebuchet MS" w:eastAsia="Times New Roman" w:hAnsi="Trebuchet MS" w:cs="Times New Roman"/>
          <w:b/>
          <w:noProof w:val="0"/>
          <w:sz w:val="20"/>
          <w:szCs w:val="20"/>
        </w:rPr>
        <w:t xml:space="preserve"> ....</w:t>
      </w:r>
    </w:p>
    <w:p w:rsidR="00C1267C" w:rsidRDefault="00C1267C" w:rsidP="00C1267C">
      <w:pPr>
        <w:keepNext/>
        <w:spacing w:after="0" w:line="240" w:lineRule="auto"/>
        <w:jc w:val="both"/>
        <w:outlineLvl w:val="1"/>
        <w:rPr>
          <w:rFonts w:ascii="Trebuchet MS" w:eastAsia="Times New Roman" w:hAnsi="Trebuchet MS" w:cs="Times New Roman"/>
          <w:b/>
          <w:noProof w:val="0"/>
          <w:sz w:val="20"/>
          <w:szCs w:val="20"/>
        </w:rPr>
      </w:pPr>
      <w:r>
        <w:rPr>
          <w:rFonts w:ascii="Trebuchet MS" w:eastAsia="Times New Roman" w:hAnsi="Trebuchet MS" w:cs="Times New Roman"/>
          <w:b/>
          <w:noProof w:val="0"/>
          <w:sz w:val="20"/>
          <w:szCs w:val="20"/>
        </w:rPr>
        <w:t>S</w:t>
      </w:r>
      <w:r w:rsidRPr="00C1267C">
        <w:rPr>
          <w:rFonts w:ascii="Trebuchet MS" w:eastAsia="Times New Roman" w:hAnsi="Trebuchet MS" w:cs="Times New Roman"/>
          <w:b/>
          <w:noProof w:val="0"/>
          <w:sz w:val="20"/>
          <w:szCs w:val="20"/>
        </w:rPr>
        <w:t xml:space="preserve">emnătura </w:t>
      </w:r>
    </w:p>
    <w:p w:rsidR="00C1267C" w:rsidRPr="00C1267C" w:rsidRDefault="00C1267C" w:rsidP="00C1267C">
      <w:pPr>
        <w:keepNext/>
        <w:spacing w:after="0" w:line="240" w:lineRule="auto"/>
        <w:jc w:val="both"/>
        <w:outlineLvl w:val="1"/>
        <w:rPr>
          <w:rFonts w:ascii="Trebuchet MS" w:eastAsia="Times New Roman" w:hAnsi="Trebuchet MS" w:cs="Times New Roman"/>
          <w:b/>
          <w:noProof w:val="0"/>
          <w:sz w:val="20"/>
          <w:szCs w:val="20"/>
        </w:rPr>
      </w:pPr>
      <w:r>
        <w:rPr>
          <w:rFonts w:ascii="Trebuchet MS" w:eastAsia="Times New Roman" w:hAnsi="Trebuchet MS" w:cs="Times New Roman"/>
          <w:b/>
          <w:noProof w:val="0"/>
          <w:sz w:val="20"/>
          <w:szCs w:val="20"/>
        </w:rPr>
        <w:t>Data</w:t>
      </w:r>
    </w:p>
    <w:p w:rsidR="00C1267C" w:rsidRPr="00C1267C" w:rsidRDefault="00C1267C" w:rsidP="00C1267C">
      <w:pPr>
        <w:keepNext/>
        <w:spacing w:after="0" w:line="240" w:lineRule="auto"/>
        <w:jc w:val="both"/>
        <w:outlineLvl w:val="1"/>
        <w:rPr>
          <w:rFonts w:ascii="Trebuchet MS" w:eastAsia="Times New Roman" w:hAnsi="Trebuchet MS" w:cs="Times New Roman"/>
          <w:b/>
          <w:noProof w:val="0"/>
          <w:sz w:val="20"/>
          <w:szCs w:val="20"/>
        </w:rPr>
      </w:pPr>
    </w:p>
    <w:p w:rsidR="00C1267C" w:rsidRPr="00C1267C" w:rsidRDefault="00C1267C" w:rsidP="00C1267C">
      <w:pPr>
        <w:keepNext/>
        <w:spacing w:after="0" w:line="240" w:lineRule="auto"/>
        <w:jc w:val="both"/>
        <w:outlineLvl w:val="1"/>
        <w:rPr>
          <w:rFonts w:ascii="Trebuchet MS" w:eastAsia="Times New Roman" w:hAnsi="Trebuchet MS" w:cs="Times New Roman"/>
          <w:b/>
          <w:noProof w:val="0"/>
          <w:sz w:val="20"/>
          <w:szCs w:val="20"/>
        </w:rPr>
      </w:pPr>
    </w:p>
    <w:p w:rsidR="00233FEE" w:rsidRDefault="00233FEE" w:rsidP="00643577">
      <w:pPr>
        <w:keepNext/>
        <w:spacing w:after="0" w:line="240" w:lineRule="auto"/>
        <w:jc w:val="both"/>
        <w:outlineLvl w:val="1"/>
        <w:rPr>
          <w:rFonts w:ascii="Trebuchet MS" w:eastAsia="Times New Roman" w:hAnsi="Trebuchet MS" w:cs="Times New Roman"/>
          <w:b/>
          <w:noProof w:val="0"/>
          <w:sz w:val="20"/>
          <w:szCs w:val="20"/>
        </w:rPr>
      </w:pPr>
    </w:p>
    <w:p w:rsidR="00233FEE" w:rsidRDefault="00233FEE" w:rsidP="00643577">
      <w:pPr>
        <w:keepNext/>
        <w:spacing w:after="0" w:line="240" w:lineRule="auto"/>
        <w:jc w:val="both"/>
        <w:outlineLvl w:val="1"/>
        <w:rPr>
          <w:rFonts w:ascii="Trebuchet MS" w:eastAsia="Times New Roman" w:hAnsi="Trebuchet MS" w:cs="Times New Roman"/>
          <w:b/>
          <w:noProof w:val="0"/>
          <w:sz w:val="20"/>
          <w:szCs w:val="20"/>
        </w:rPr>
      </w:pPr>
    </w:p>
    <w:p w:rsidR="00233FEE" w:rsidRDefault="00233FEE" w:rsidP="00643577">
      <w:pPr>
        <w:keepNext/>
        <w:spacing w:after="0" w:line="240" w:lineRule="auto"/>
        <w:jc w:val="both"/>
        <w:outlineLvl w:val="1"/>
        <w:rPr>
          <w:rFonts w:ascii="Trebuchet MS" w:eastAsia="Times New Roman" w:hAnsi="Trebuchet MS" w:cs="Times New Roman"/>
          <w:b/>
          <w:noProof w:val="0"/>
          <w:sz w:val="20"/>
          <w:szCs w:val="20"/>
        </w:rPr>
      </w:pPr>
    </w:p>
    <w:p w:rsidR="00233FEE" w:rsidRDefault="00233FEE" w:rsidP="00643577">
      <w:pPr>
        <w:keepNext/>
        <w:spacing w:after="0" w:line="240" w:lineRule="auto"/>
        <w:jc w:val="both"/>
        <w:outlineLvl w:val="1"/>
        <w:rPr>
          <w:rFonts w:ascii="Trebuchet MS" w:eastAsia="Times New Roman" w:hAnsi="Trebuchet MS" w:cs="Times New Roman"/>
          <w:b/>
          <w:noProof w:val="0"/>
          <w:sz w:val="20"/>
          <w:szCs w:val="20"/>
        </w:rPr>
      </w:pPr>
    </w:p>
    <w:p w:rsidR="00233FEE" w:rsidRDefault="00233FEE" w:rsidP="00643577">
      <w:pPr>
        <w:keepNext/>
        <w:spacing w:after="0" w:line="240" w:lineRule="auto"/>
        <w:jc w:val="both"/>
        <w:outlineLvl w:val="1"/>
        <w:rPr>
          <w:rFonts w:ascii="Trebuchet MS" w:eastAsia="Times New Roman" w:hAnsi="Trebuchet MS" w:cs="Times New Roman"/>
          <w:b/>
          <w:noProof w:val="0"/>
          <w:sz w:val="20"/>
          <w:szCs w:val="20"/>
        </w:rPr>
      </w:pPr>
    </w:p>
    <w:p w:rsidR="00233FEE" w:rsidRDefault="00233FEE" w:rsidP="00643577">
      <w:pPr>
        <w:keepNext/>
        <w:spacing w:after="0" w:line="240" w:lineRule="auto"/>
        <w:jc w:val="both"/>
        <w:outlineLvl w:val="1"/>
        <w:rPr>
          <w:rFonts w:ascii="Trebuchet MS" w:eastAsia="Times New Roman" w:hAnsi="Trebuchet MS" w:cs="Times New Roman"/>
          <w:b/>
          <w:noProof w:val="0"/>
          <w:sz w:val="20"/>
          <w:szCs w:val="20"/>
        </w:rPr>
      </w:pPr>
    </w:p>
    <w:p w:rsidR="00233FEE" w:rsidRDefault="00233FEE" w:rsidP="00643577">
      <w:pPr>
        <w:keepNext/>
        <w:spacing w:after="0" w:line="240" w:lineRule="auto"/>
        <w:jc w:val="both"/>
        <w:outlineLvl w:val="1"/>
        <w:rPr>
          <w:rFonts w:ascii="Trebuchet MS" w:eastAsia="Times New Roman" w:hAnsi="Trebuchet MS" w:cs="Times New Roman"/>
          <w:b/>
          <w:noProof w:val="0"/>
          <w:sz w:val="20"/>
          <w:szCs w:val="20"/>
        </w:rPr>
      </w:pPr>
    </w:p>
    <w:p w:rsidR="00233FEE" w:rsidRDefault="00233FEE" w:rsidP="0090629F">
      <w:pPr>
        <w:keepNext/>
        <w:spacing w:after="0" w:line="240" w:lineRule="auto"/>
        <w:jc w:val="both"/>
        <w:outlineLvl w:val="1"/>
        <w:rPr>
          <w:rFonts w:ascii="Trebuchet MS" w:eastAsia="Times New Roman" w:hAnsi="Trebuchet MS" w:cs="Times New Roman"/>
          <w:b/>
          <w:noProof w:val="0"/>
          <w:sz w:val="20"/>
          <w:szCs w:val="20"/>
        </w:rPr>
      </w:pPr>
    </w:p>
    <w:bookmarkEnd w:id="0"/>
    <w:p w:rsidR="00643577" w:rsidRPr="008F5862" w:rsidRDefault="00643577" w:rsidP="00643577">
      <w:pPr>
        <w:jc w:val="both"/>
        <w:rPr>
          <w:rFonts w:ascii="Trebuchet MS" w:hAnsi="Trebuchet MS"/>
          <w:sz w:val="20"/>
          <w:szCs w:val="20"/>
        </w:rPr>
      </w:pPr>
    </w:p>
    <w:sectPr w:rsidR="00643577" w:rsidRPr="008F5862">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835" w:rsidRDefault="00473835" w:rsidP="009B0858">
      <w:pPr>
        <w:spacing w:after="0" w:line="240" w:lineRule="auto"/>
      </w:pPr>
      <w:r>
        <w:separator/>
      </w:r>
    </w:p>
  </w:endnote>
  <w:endnote w:type="continuationSeparator" w:id="0">
    <w:p w:rsidR="00473835" w:rsidRDefault="00473835" w:rsidP="009B0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621734082"/>
      <w:docPartObj>
        <w:docPartGallery w:val="Page Numbers (Bottom of Page)"/>
        <w:docPartUnique/>
      </w:docPartObj>
    </w:sdtPr>
    <w:sdtEndPr>
      <w:rPr>
        <w:noProof/>
      </w:rPr>
    </w:sdtEndPr>
    <w:sdtContent>
      <w:p w:rsidR="00233FEE" w:rsidRDefault="00233FEE">
        <w:pPr>
          <w:pStyle w:val="Footer"/>
          <w:jc w:val="right"/>
        </w:pPr>
        <w:r>
          <w:rPr>
            <w:noProof w:val="0"/>
          </w:rPr>
          <w:fldChar w:fldCharType="begin"/>
        </w:r>
        <w:r>
          <w:instrText xml:space="preserve"> PAGE   \* MERGEFORMAT </w:instrText>
        </w:r>
        <w:r>
          <w:rPr>
            <w:noProof w:val="0"/>
          </w:rPr>
          <w:fldChar w:fldCharType="separate"/>
        </w:r>
        <w:r w:rsidR="00002878">
          <w:t>1</w:t>
        </w:r>
        <w:r>
          <w:fldChar w:fldCharType="end"/>
        </w:r>
      </w:p>
    </w:sdtContent>
  </w:sdt>
  <w:p w:rsidR="00A665AF" w:rsidRDefault="00A665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835" w:rsidRDefault="00473835" w:rsidP="009B0858">
      <w:pPr>
        <w:spacing w:after="0" w:line="240" w:lineRule="auto"/>
      </w:pPr>
      <w:r>
        <w:separator/>
      </w:r>
    </w:p>
  </w:footnote>
  <w:footnote w:type="continuationSeparator" w:id="0">
    <w:p w:rsidR="00473835" w:rsidRDefault="00473835" w:rsidP="009B0858">
      <w:pPr>
        <w:spacing w:after="0" w:line="240" w:lineRule="auto"/>
      </w:pPr>
      <w:r>
        <w:continuationSeparator/>
      </w:r>
    </w:p>
  </w:footnote>
  <w:footnote w:id="1">
    <w:p w:rsidR="00630CB0" w:rsidRPr="00B40C90" w:rsidRDefault="00630CB0" w:rsidP="00630CB0">
      <w:pPr>
        <w:pStyle w:val="FootnoteText"/>
        <w:rPr>
          <w:lang w:val="en-US"/>
        </w:rPr>
      </w:pPr>
      <w:r>
        <w:rPr>
          <w:rStyle w:val="FootnoteReference"/>
        </w:rPr>
        <w:footnoteRef/>
      </w:r>
      <w:r>
        <w:t xml:space="preserve"> </w:t>
      </w:r>
      <w:r>
        <w:rPr>
          <w:lang w:val="en-US"/>
        </w:rPr>
        <w:t>Dacă partenerii achiziţionează autobuze electrice;</w:t>
      </w:r>
    </w:p>
  </w:footnote>
  <w:footnote w:id="2">
    <w:p w:rsidR="00630CB0" w:rsidRDefault="00630CB0">
      <w:pPr>
        <w:pStyle w:val="FootnoteText"/>
      </w:pPr>
      <w:r>
        <w:rPr>
          <w:rStyle w:val="FootnoteReference"/>
        </w:rPr>
        <w:footnoteRef/>
      </w:r>
      <w:r>
        <w:t xml:space="preserve"> Idem;</w:t>
      </w:r>
    </w:p>
  </w:footnote>
  <w:footnote w:id="3">
    <w:p w:rsidR="00233FEE" w:rsidRPr="006A69A4" w:rsidRDefault="00233FEE" w:rsidP="00233FEE">
      <w:pPr>
        <w:pStyle w:val="FootnoteText"/>
        <w:jc w:val="both"/>
        <w:rPr>
          <w:lang w:val="en-US"/>
        </w:rPr>
      </w:pPr>
      <w:r>
        <w:rPr>
          <w:rStyle w:val="FootnoteReference"/>
        </w:rPr>
        <w:footnoteRef/>
      </w:r>
      <w:r w:rsidRPr="006A69A4">
        <w:t>Dacă solicitantul justifică complementaritatea activităţilor</w:t>
      </w:r>
      <w:r w:rsidR="006D3721">
        <w:t xml:space="preserve"> proprii ale</w:t>
      </w:r>
      <w:r w:rsidRPr="006A69A4">
        <w:t xml:space="preserve"> proiectului prin alte proiecte/investiţii complementare</w:t>
      </w:r>
      <w:r w:rsidR="00B40C90">
        <w:t>, faţă</w:t>
      </w:r>
      <w:r w:rsidR="003B5568">
        <w:t xml:space="preserve"> de cele minime necesare pentru punerea în funcţiune a </w:t>
      </w:r>
      <w:r w:rsidR="00B40C90">
        <w:t>mijloacelor de transport achiziţ</w:t>
      </w:r>
      <w:r w:rsidR="003B5568">
        <w:t>ionate</w:t>
      </w:r>
      <w:r w:rsidR="00B40C90">
        <w:t xml:space="preserve"> prin proiect</w:t>
      </w:r>
      <w:r w:rsidRPr="006A69A4">
        <w:t>.</w:t>
      </w:r>
    </w:p>
  </w:footnote>
  <w:footnote w:id="4">
    <w:p w:rsidR="00302C6A" w:rsidRDefault="00302C6A" w:rsidP="00302C6A">
      <w:pPr>
        <w:pStyle w:val="FootnoteText"/>
      </w:pPr>
      <w:r>
        <w:rPr>
          <w:rStyle w:val="FootnoteReference"/>
        </w:rPr>
        <w:footnoteRef/>
      </w:r>
      <w:r>
        <w:t xml:space="preserve"> Dacă nu a depus CSP la depunerea cererii de finanțare;</w:t>
      </w:r>
    </w:p>
  </w:footnote>
  <w:footnote w:id="5">
    <w:p w:rsidR="00302C6A" w:rsidRPr="0048411D" w:rsidRDefault="00302C6A" w:rsidP="00302C6A">
      <w:pPr>
        <w:pStyle w:val="FootnoteText"/>
        <w:jc w:val="both"/>
        <w:rPr>
          <w:lang w:val="en-US"/>
        </w:rPr>
      </w:pPr>
      <w:r>
        <w:rPr>
          <w:rStyle w:val="FootnoteReference"/>
        </w:rPr>
        <w:footnoteRef/>
      </w:r>
      <w:r>
        <w:t xml:space="preserve"> </w:t>
      </w:r>
      <w:r w:rsidRPr="0048411D">
        <w:t>În cazul atribuirii directe a contractului/furnizării serviciului;</w:t>
      </w:r>
    </w:p>
  </w:footnote>
  <w:footnote w:id="6">
    <w:p w:rsidR="00302C6A" w:rsidRPr="0048411D" w:rsidRDefault="00302C6A" w:rsidP="00302C6A">
      <w:pPr>
        <w:pStyle w:val="FootnoteText"/>
        <w:jc w:val="both"/>
        <w:rPr>
          <w:lang w:val="en-US"/>
        </w:rPr>
      </w:pPr>
      <w:r>
        <w:rPr>
          <w:rStyle w:val="FootnoteReference"/>
        </w:rPr>
        <w:footnoteRef/>
      </w:r>
      <w:r>
        <w:t xml:space="preserve"> </w:t>
      </w:r>
      <w:r w:rsidRPr="0048411D">
        <w:t>Doar în cazul atribuirii contractelor prin procedură competitivă şi pentru situaţia în care se solicită acordul Comisiei Europene pentru contracte atribuite înainte de 03.12.2009;</w:t>
      </w:r>
    </w:p>
  </w:footnote>
  <w:footnote w:id="7">
    <w:p w:rsidR="00302C6A" w:rsidRPr="0048411D" w:rsidRDefault="00302C6A" w:rsidP="00302C6A">
      <w:pPr>
        <w:pStyle w:val="FootnoteText"/>
        <w:rPr>
          <w:lang w:val="en-US"/>
        </w:rPr>
      </w:pPr>
      <w:r>
        <w:rPr>
          <w:rStyle w:val="FootnoteReference"/>
        </w:rPr>
        <w:footnoteRef/>
      </w:r>
      <w:r>
        <w:t xml:space="preserve"> </w:t>
      </w:r>
      <w:r w:rsidRPr="0048411D">
        <w:t>Art</w:t>
      </w:r>
      <w:r>
        <w:t>.</w:t>
      </w:r>
      <w:r w:rsidRPr="0048411D">
        <w:t xml:space="preserve"> 28, alin. (3) privind regiile autonome;</w:t>
      </w:r>
    </w:p>
  </w:footnote>
  <w:footnote w:id="8">
    <w:p w:rsidR="00302C6A" w:rsidRPr="00B24B39" w:rsidRDefault="00302C6A" w:rsidP="00302C6A">
      <w:pPr>
        <w:pStyle w:val="FootnoteText"/>
        <w:rPr>
          <w:lang w:val="en-US"/>
        </w:rPr>
      </w:pPr>
      <w:r>
        <w:rPr>
          <w:rStyle w:val="FootnoteReference"/>
        </w:rPr>
        <w:footnoteRef/>
      </w:r>
      <w:r>
        <w:t xml:space="preserve"> </w:t>
      </w:r>
      <w:r>
        <w:rPr>
          <w:lang w:val="en-US"/>
        </w:rPr>
        <w:t>Dacă se prevede acest lucru prin contractul de servicii publice;</w:t>
      </w:r>
    </w:p>
  </w:footnote>
  <w:footnote w:id="9">
    <w:p w:rsidR="00302C6A" w:rsidRPr="0048411D" w:rsidRDefault="00302C6A" w:rsidP="00302C6A">
      <w:pPr>
        <w:pStyle w:val="FootnoteText"/>
        <w:rPr>
          <w:lang w:val="en-US"/>
        </w:rPr>
      </w:pPr>
      <w:r>
        <w:rPr>
          <w:rStyle w:val="FootnoteReference"/>
        </w:rPr>
        <w:footnoteRef/>
      </w:r>
      <w:r>
        <w:t xml:space="preserve"> </w:t>
      </w:r>
      <w:r w:rsidRPr="0048411D">
        <w:t>Ulterior prezentării contractului de servicii publice;</w:t>
      </w:r>
    </w:p>
  </w:footnote>
  <w:footnote w:id="10">
    <w:p w:rsidR="00302C6A" w:rsidRDefault="00302C6A" w:rsidP="00302C6A">
      <w:pPr>
        <w:pStyle w:val="FootnoteText"/>
      </w:pPr>
      <w:r>
        <w:rPr>
          <w:rStyle w:val="FootnoteReference"/>
        </w:rPr>
        <w:footnoteRef/>
      </w:r>
      <w:r>
        <w:t xml:space="preserve"> </w:t>
      </w:r>
      <w:r w:rsidRPr="00796052">
        <w:t>În cazul gestiunii directe;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D02D7"/>
    <w:multiLevelType w:val="hybridMultilevel"/>
    <w:tmpl w:val="054C90F4"/>
    <w:lvl w:ilvl="0" w:tplc="1944B2AC">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7853BB6"/>
    <w:multiLevelType w:val="hybridMultilevel"/>
    <w:tmpl w:val="F7EEFEB6"/>
    <w:lvl w:ilvl="0" w:tplc="1944B2AC">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F707DC3"/>
    <w:multiLevelType w:val="hybridMultilevel"/>
    <w:tmpl w:val="CD886D08"/>
    <w:lvl w:ilvl="0" w:tplc="4B10319A">
      <w:start w:val="1"/>
      <w:numFmt w:val="decimal"/>
      <w:lvlText w:val="(%1)"/>
      <w:lvlJc w:val="left"/>
      <w:pPr>
        <w:ind w:left="720" w:hanging="360"/>
      </w:pPr>
      <w:rPr>
        <w:rFonts w:hint="default"/>
        <w:b/>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280E65BC"/>
    <w:multiLevelType w:val="hybridMultilevel"/>
    <w:tmpl w:val="3EF8FAAC"/>
    <w:lvl w:ilvl="0" w:tplc="2F82FBD8">
      <w:start w:val="1"/>
      <w:numFmt w:val="decimal"/>
      <w:lvlText w:val="(%1)"/>
      <w:lvlJc w:val="left"/>
      <w:pPr>
        <w:ind w:left="1495" w:hanging="360"/>
      </w:pPr>
      <w:rPr>
        <w:rFonts w:hint="default"/>
        <w:strike w:val="0"/>
      </w:rPr>
    </w:lvl>
    <w:lvl w:ilvl="1" w:tplc="C330BBAC">
      <w:start w:val="1"/>
      <w:numFmt w:val="lowerLetter"/>
      <w:lvlText w:val="%2."/>
      <w:lvlJc w:val="left"/>
      <w:pPr>
        <w:ind w:left="2148" w:hanging="360"/>
      </w:pPr>
      <w:rPr>
        <w:rFonts w:hint="default"/>
      </w:r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4">
    <w:nsid w:val="2E33109E"/>
    <w:multiLevelType w:val="hybridMultilevel"/>
    <w:tmpl w:val="ADA4E4D0"/>
    <w:lvl w:ilvl="0" w:tplc="1944B2AC">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55903A56"/>
    <w:multiLevelType w:val="hybridMultilevel"/>
    <w:tmpl w:val="65EEE4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FCF1DFF"/>
    <w:multiLevelType w:val="hybridMultilevel"/>
    <w:tmpl w:val="7B36655C"/>
    <w:lvl w:ilvl="0" w:tplc="1944B2AC">
      <w:start w:val="1"/>
      <w:numFmt w:val="decimal"/>
      <w:lvlText w:val="(%1)"/>
      <w:lvlJc w:val="left"/>
      <w:pPr>
        <w:ind w:left="786"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70764013"/>
    <w:multiLevelType w:val="hybridMultilevel"/>
    <w:tmpl w:val="9E1ADAB4"/>
    <w:lvl w:ilvl="0" w:tplc="0C72D3B8">
      <w:start w:val="1"/>
      <w:numFmt w:val="decimal"/>
      <w:lvlText w:val="(%1)"/>
      <w:lvlJc w:val="left"/>
      <w:pPr>
        <w:ind w:left="1495" w:hanging="360"/>
      </w:pPr>
      <w:rPr>
        <w:rFonts w:hint="default"/>
      </w:rPr>
    </w:lvl>
    <w:lvl w:ilvl="1" w:tplc="C330BBAC">
      <w:start w:val="1"/>
      <w:numFmt w:val="lowerLetter"/>
      <w:lvlText w:val="%2."/>
      <w:lvlJc w:val="left"/>
      <w:pPr>
        <w:ind w:left="2148" w:hanging="360"/>
      </w:pPr>
      <w:rPr>
        <w:rFonts w:hint="default"/>
      </w:r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num w:numId="1">
    <w:abstractNumId w:val="6"/>
  </w:num>
  <w:num w:numId="2">
    <w:abstractNumId w:val="0"/>
  </w:num>
  <w:num w:numId="3">
    <w:abstractNumId w:val="4"/>
  </w:num>
  <w:num w:numId="4">
    <w:abstractNumId w:val="1"/>
  </w:num>
  <w:num w:numId="5">
    <w:abstractNumId w:val="2"/>
  </w:num>
  <w:num w:numId="6">
    <w:abstractNumId w:val="7"/>
  </w:num>
  <w:num w:numId="7">
    <w:abstractNumId w:val="5"/>
  </w:num>
  <w:num w:numId="8">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6A1"/>
    <w:rsid w:val="000014A2"/>
    <w:rsid w:val="00002878"/>
    <w:rsid w:val="00002884"/>
    <w:rsid w:val="0000568B"/>
    <w:rsid w:val="00006A1E"/>
    <w:rsid w:val="00014516"/>
    <w:rsid w:val="00014528"/>
    <w:rsid w:val="0001670E"/>
    <w:rsid w:val="00020255"/>
    <w:rsid w:val="00026897"/>
    <w:rsid w:val="000277EB"/>
    <w:rsid w:val="000326C1"/>
    <w:rsid w:val="000443B5"/>
    <w:rsid w:val="00044ED2"/>
    <w:rsid w:val="000465BB"/>
    <w:rsid w:val="00053B1D"/>
    <w:rsid w:val="000577FC"/>
    <w:rsid w:val="0006318B"/>
    <w:rsid w:val="00063CF7"/>
    <w:rsid w:val="0006479B"/>
    <w:rsid w:val="00064B02"/>
    <w:rsid w:val="00065CEC"/>
    <w:rsid w:val="0007409D"/>
    <w:rsid w:val="00075A4B"/>
    <w:rsid w:val="00080524"/>
    <w:rsid w:val="00081B9A"/>
    <w:rsid w:val="0008258D"/>
    <w:rsid w:val="0008439D"/>
    <w:rsid w:val="00085F89"/>
    <w:rsid w:val="0009030A"/>
    <w:rsid w:val="000940B1"/>
    <w:rsid w:val="0009434A"/>
    <w:rsid w:val="0009572F"/>
    <w:rsid w:val="00096AD0"/>
    <w:rsid w:val="00097988"/>
    <w:rsid w:val="000A0791"/>
    <w:rsid w:val="000A56C6"/>
    <w:rsid w:val="000A5912"/>
    <w:rsid w:val="000A74AF"/>
    <w:rsid w:val="000B7704"/>
    <w:rsid w:val="000C0954"/>
    <w:rsid w:val="000D3A12"/>
    <w:rsid w:val="000D3A24"/>
    <w:rsid w:val="000D3D1F"/>
    <w:rsid w:val="000D5157"/>
    <w:rsid w:val="000E3708"/>
    <w:rsid w:val="000E4412"/>
    <w:rsid w:val="000E582E"/>
    <w:rsid w:val="000E5A4E"/>
    <w:rsid w:val="000F11E3"/>
    <w:rsid w:val="000F410A"/>
    <w:rsid w:val="000F5835"/>
    <w:rsid w:val="001011C1"/>
    <w:rsid w:val="001023F2"/>
    <w:rsid w:val="00102A40"/>
    <w:rsid w:val="00104E9C"/>
    <w:rsid w:val="001129F8"/>
    <w:rsid w:val="00117243"/>
    <w:rsid w:val="00120AC8"/>
    <w:rsid w:val="00125870"/>
    <w:rsid w:val="00131DB2"/>
    <w:rsid w:val="00134BE3"/>
    <w:rsid w:val="001366D3"/>
    <w:rsid w:val="00136CA7"/>
    <w:rsid w:val="00136EEA"/>
    <w:rsid w:val="00141117"/>
    <w:rsid w:val="00141CE1"/>
    <w:rsid w:val="00150044"/>
    <w:rsid w:val="0015436B"/>
    <w:rsid w:val="00160C94"/>
    <w:rsid w:val="00160F25"/>
    <w:rsid w:val="00166095"/>
    <w:rsid w:val="001668BB"/>
    <w:rsid w:val="00171765"/>
    <w:rsid w:val="00172EA5"/>
    <w:rsid w:val="001760C7"/>
    <w:rsid w:val="00180A39"/>
    <w:rsid w:val="00181295"/>
    <w:rsid w:val="00181EA8"/>
    <w:rsid w:val="00185604"/>
    <w:rsid w:val="0018651E"/>
    <w:rsid w:val="00187600"/>
    <w:rsid w:val="00187653"/>
    <w:rsid w:val="0019115C"/>
    <w:rsid w:val="001A0846"/>
    <w:rsid w:val="001A15D0"/>
    <w:rsid w:val="001A2557"/>
    <w:rsid w:val="001A3ACA"/>
    <w:rsid w:val="001A5608"/>
    <w:rsid w:val="001B2EF0"/>
    <w:rsid w:val="001B395D"/>
    <w:rsid w:val="001B52B2"/>
    <w:rsid w:val="001C063A"/>
    <w:rsid w:val="001C384A"/>
    <w:rsid w:val="001C3D5D"/>
    <w:rsid w:val="001D0372"/>
    <w:rsid w:val="001D17ED"/>
    <w:rsid w:val="001D2321"/>
    <w:rsid w:val="001D285A"/>
    <w:rsid w:val="001D2AFB"/>
    <w:rsid w:val="001D4403"/>
    <w:rsid w:val="001D4E5C"/>
    <w:rsid w:val="001D5DC6"/>
    <w:rsid w:val="001E0F39"/>
    <w:rsid w:val="001E7F70"/>
    <w:rsid w:val="001F2B82"/>
    <w:rsid w:val="001F7875"/>
    <w:rsid w:val="00200D85"/>
    <w:rsid w:val="00204ACE"/>
    <w:rsid w:val="00205ECA"/>
    <w:rsid w:val="0021092E"/>
    <w:rsid w:val="00210971"/>
    <w:rsid w:val="002131AD"/>
    <w:rsid w:val="00214390"/>
    <w:rsid w:val="0021643E"/>
    <w:rsid w:val="002206D9"/>
    <w:rsid w:val="002237A1"/>
    <w:rsid w:val="00227096"/>
    <w:rsid w:val="002311DC"/>
    <w:rsid w:val="00232162"/>
    <w:rsid w:val="00233FEE"/>
    <w:rsid w:val="002353B0"/>
    <w:rsid w:val="0024003F"/>
    <w:rsid w:val="00240612"/>
    <w:rsid w:val="00241308"/>
    <w:rsid w:val="0024183C"/>
    <w:rsid w:val="00241B42"/>
    <w:rsid w:val="00243DE6"/>
    <w:rsid w:val="0024652D"/>
    <w:rsid w:val="00247135"/>
    <w:rsid w:val="00247466"/>
    <w:rsid w:val="00251015"/>
    <w:rsid w:val="00251C9B"/>
    <w:rsid w:val="00251F08"/>
    <w:rsid w:val="00253CA9"/>
    <w:rsid w:val="00256A15"/>
    <w:rsid w:val="002604BF"/>
    <w:rsid w:val="00261B85"/>
    <w:rsid w:val="00264CC3"/>
    <w:rsid w:val="00264E82"/>
    <w:rsid w:val="0026583D"/>
    <w:rsid w:val="00275F81"/>
    <w:rsid w:val="00282316"/>
    <w:rsid w:val="002831FB"/>
    <w:rsid w:val="0028344C"/>
    <w:rsid w:val="00290777"/>
    <w:rsid w:val="00294B74"/>
    <w:rsid w:val="00294F83"/>
    <w:rsid w:val="00295284"/>
    <w:rsid w:val="00295A24"/>
    <w:rsid w:val="00295CFC"/>
    <w:rsid w:val="002961A9"/>
    <w:rsid w:val="00296C37"/>
    <w:rsid w:val="00297D4D"/>
    <w:rsid w:val="002A16B8"/>
    <w:rsid w:val="002A467B"/>
    <w:rsid w:val="002A4FEB"/>
    <w:rsid w:val="002B0A27"/>
    <w:rsid w:val="002B1EA3"/>
    <w:rsid w:val="002B3361"/>
    <w:rsid w:val="002B7AC6"/>
    <w:rsid w:val="002C0079"/>
    <w:rsid w:val="002C0D45"/>
    <w:rsid w:val="002C1F5C"/>
    <w:rsid w:val="002C60D7"/>
    <w:rsid w:val="002C7B8F"/>
    <w:rsid w:val="002D31F1"/>
    <w:rsid w:val="002D48D4"/>
    <w:rsid w:val="002D52C7"/>
    <w:rsid w:val="002D67C0"/>
    <w:rsid w:val="002D72BC"/>
    <w:rsid w:val="002D791B"/>
    <w:rsid w:val="002E0487"/>
    <w:rsid w:val="002E0827"/>
    <w:rsid w:val="002E087B"/>
    <w:rsid w:val="002E0A3A"/>
    <w:rsid w:val="002E3904"/>
    <w:rsid w:val="002E48D8"/>
    <w:rsid w:val="002E69B8"/>
    <w:rsid w:val="002F2F8A"/>
    <w:rsid w:val="002F3B5E"/>
    <w:rsid w:val="002F71AA"/>
    <w:rsid w:val="00301DDD"/>
    <w:rsid w:val="00302280"/>
    <w:rsid w:val="00302C6A"/>
    <w:rsid w:val="00305247"/>
    <w:rsid w:val="00310526"/>
    <w:rsid w:val="00313146"/>
    <w:rsid w:val="00313D1A"/>
    <w:rsid w:val="003151C2"/>
    <w:rsid w:val="003160A1"/>
    <w:rsid w:val="003160E8"/>
    <w:rsid w:val="003211B5"/>
    <w:rsid w:val="00321A4E"/>
    <w:rsid w:val="00325672"/>
    <w:rsid w:val="00334FEA"/>
    <w:rsid w:val="00336B0E"/>
    <w:rsid w:val="003435BB"/>
    <w:rsid w:val="00344687"/>
    <w:rsid w:val="00344720"/>
    <w:rsid w:val="00345627"/>
    <w:rsid w:val="00346FE6"/>
    <w:rsid w:val="0035119E"/>
    <w:rsid w:val="00351218"/>
    <w:rsid w:val="003525C6"/>
    <w:rsid w:val="00355C5A"/>
    <w:rsid w:val="00356D65"/>
    <w:rsid w:val="0036484A"/>
    <w:rsid w:val="003667CD"/>
    <w:rsid w:val="00367437"/>
    <w:rsid w:val="003710FC"/>
    <w:rsid w:val="003738F8"/>
    <w:rsid w:val="0037417A"/>
    <w:rsid w:val="00374E1E"/>
    <w:rsid w:val="00374F50"/>
    <w:rsid w:val="003769F5"/>
    <w:rsid w:val="003804CB"/>
    <w:rsid w:val="0038098F"/>
    <w:rsid w:val="0038288F"/>
    <w:rsid w:val="003841AD"/>
    <w:rsid w:val="0039184D"/>
    <w:rsid w:val="00392A64"/>
    <w:rsid w:val="00396FB1"/>
    <w:rsid w:val="00397200"/>
    <w:rsid w:val="003972EC"/>
    <w:rsid w:val="003A2053"/>
    <w:rsid w:val="003A2E9F"/>
    <w:rsid w:val="003A3917"/>
    <w:rsid w:val="003A3BFF"/>
    <w:rsid w:val="003A45C2"/>
    <w:rsid w:val="003A552D"/>
    <w:rsid w:val="003A63A7"/>
    <w:rsid w:val="003A7131"/>
    <w:rsid w:val="003B3859"/>
    <w:rsid w:val="003B483E"/>
    <w:rsid w:val="003B4BA8"/>
    <w:rsid w:val="003B5568"/>
    <w:rsid w:val="003B6A61"/>
    <w:rsid w:val="003C0A88"/>
    <w:rsid w:val="003C1304"/>
    <w:rsid w:val="003C263E"/>
    <w:rsid w:val="003C3EED"/>
    <w:rsid w:val="003C4591"/>
    <w:rsid w:val="003C5308"/>
    <w:rsid w:val="003C7249"/>
    <w:rsid w:val="003D0A04"/>
    <w:rsid w:val="003D16A0"/>
    <w:rsid w:val="003D3EB1"/>
    <w:rsid w:val="003D4690"/>
    <w:rsid w:val="003D744E"/>
    <w:rsid w:val="003F714A"/>
    <w:rsid w:val="003F7569"/>
    <w:rsid w:val="00401BC3"/>
    <w:rsid w:val="0041053E"/>
    <w:rsid w:val="00413968"/>
    <w:rsid w:val="00413D33"/>
    <w:rsid w:val="00414246"/>
    <w:rsid w:val="004147D0"/>
    <w:rsid w:val="004151E7"/>
    <w:rsid w:val="00420049"/>
    <w:rsid w:val="00420F11"/>
    <w:rsid w:val="00426E78"/>
    <w:rsid w:val="004277D1"/>
    <w:rsid w:val="00427B15"/>
    <w:rsid w:val="00432965"/>
    <w:rsid w:val="00434D9E"/>
    <w:rsid w:val="0043733F"/>
    <w:rsid w:val="0044028D"/>
    <w:rsid w:val="00441971"/>
    <w:rsid w:val="004425B0"/>
    <w:rsid w:val="00442FC1"/>
    <w:rsid w:val="00445399"/>
    <w:rsid w:val="00453CF9"/>
    <w:rsid w:val="00454E0B"/>
    <w:rsid w:val="00460D42"/>
    <w:rsid w:val="00461DA0"/>
    <w:rsid w:val="00462555"/>
    <w:rsid w:val="004665C6"/>
    <w:rsid w:val="0046700C"/>
    <w:rsid w:val="00472661"/>
    <w:rsid w:val="0047344D"/>
    <w:rsid w:val="00473835"/>
    <w:rsid w:val="00474169"/>
    <w:rsid w:val="00480E9C"/>
    <w:rsid w:val="00482594"/>
    <w:rsid w:val="004875B1"/>
    <w:rsid w:val="00491B73"/>
    <w:rsid w:val="004941A7"/>
    <w:rsid w:val="00495F3E"/>
    <w:rsid w:val="004A05E2"/>
    <w:rsid w:val="004A0DD0"/>
    <w:rsid w:val="004A3D54"/>
    <w:rsid w:val="004B18A0"/>
    <w:rsid w:val="004B1F27"/>
    <w:rsid w:val="004B3BC6"/>
    <w:rsid w:val="004B7F88"/>
    <w:rsid w:val="004C106B"/>
    <w:rsid w:val="004C1F41"/>
    <w:rsid w:val="004C2C9E"/>
    <w:rsid w:val="004C2D6D"/>
    <w:rsid w:val="004C3D19"/>
    <w:rsid w:val="004C65F3"/>
    <w:rsid w:val="004D0D45"/>
    <w:rsid w:val="004D2D19"/>
    <w:rsid w:val="004E01FD"/>
    <w:rsid w:val="004E0A3C"/>
    <w:rsid w:val="004E3B9D"/>
    <w:rsid w:val="004F168B"/>
    <w:rsid w:val="004F3DC9"/>
    <w:rsid w:val="004F4C75"/>
    <w:rsid w:val="004F7C6A"/>
    <w:rsid w:val="005045CC"/>
    <w:rsid w:val="00504A67"/>
    <w:rsid w:val="00506499"/>
    <w:rsid w:val="005065AE"/>
    <w:rsid w:val="00506B10"/>
    <w:rsid w:val="00513075"/>
    <w:rsid w:val="00531062"/>
    <w:rsid w:val="00531945"/>
    <w:rsid w:val="005337FC"/>
    <w:rsid w:val="00533AA3"/>
    <w:rsid w:val="00535B16"/>
    <w:rsid w:val="00536767"/>
    <w:rsid w:val="00541AC6"/>
    <w:rsid w:val="00541F5A"/>
    <w:rsid w:val="005463D2"/>
    <w:rsid w:val="0055125E"/>
    <w:rsid w:val="00554B8A"/>
    <w:rsid w:val="00555C92"/>
    <w:rsid w:val="005575AF"/>
    <w:rsid w:val="005647D1"/>
    <w:rsid w:val="00571E5C"/>
    <w:rsid w:val="005727F1"/>
    <w:rsid w:val="005744DC"/>
    <w:rsid w:val="00576DC7"/>
    <w:rsid w:val="0058333E"/>
    <w:rsid w:val="005838EB"/>
    <w:rsid w:val="00590E3C"/>
    <w:rsid w:val="005947F0"/>
    <w:rsid w:val="0059501C"/>
    <w:rsid w:val="005964EB"/>
    <w:rsid w:val="005A1C04"/>
    <w:rsid w:val="005A28D8"/>
    <w:rsid w:val="005A3F57"/>
    <w:rsid w:val="005A6457"/>
    <w:rsid w:val="005A7418"/>
    <w:rsid w:val="005B0CD6"/>
    <w:rsid w:val="005B1DB7"/>
    <w:rsid w:val="005B30EA"/>
    <w:rsid w:val="005B34D8"/>
    <w:rsid w:val="005B3EF9"/>
    <w:rsid w:val="005B5D56"/>
    <w:rsid w:val="005B6B2C"/>
    <w:rsid w:val="005C091D"/>
    <w:rsid w:val="005C130A"/>
    <w:rsid w:val="005C3251"/>
    <w:rsid w:val="005C429B"/>
    <w:rsid w:val="005C68F3"/>
    <w:rsid w:val="005C6B99"/>
    <w:rsid w:val="005C710B"/>
    <w:rsid w:val="005D22F9"/>
    <w:rsid w:val="005D7997"/>
    <w:rsid w:val="005D7B41"/>
    <w:rsid w:val="005E0C20"/>
    <w:rsid w:val="005E18D6"/>
    <w:rsid w:val="005E1F76"/>
    <w:rsid w:val="005E39EC"/>
    <w:rsid w:val="005E64D1"/>
    <w:rsid w:val="005F23CA"/>
    <w:rsid w:val="005F3508"/>
    <w:rsid w:val="005F42F8"/>
    <w:rsid w:val="005F456E"/>
    <w:rsid w:val="005F5D1F"/>
    <w:rsid w:val="005F674E"/>
    <w:rsid w:val="005F693D"/>
    <w:rsid w:val="005F7569"/>
    <w:rsid w:val="006007F8"/>
    <w:rsid w:val="00600DAD"/>
    <w:rsid w:val="00601CC7"/>
    <w:rsid w:val="00604099"/>
    <w:rsid w:val="0060670B"/>
    <w:rsid w:val="00607571"/>
    <w:rsid w:val="006101A8"/>
    <w:rsid w:val="00617AF9"/>
    <w:rsid w:val="00617C32"/>
    <w:rsid w:val="00620B8C"/>
    <w:rsid w:val="006261F9"/>
    <w:rsid w:val="006273C2"/>
    <w:rsid w:val="00630CB0"/>
    <w:rsid w:val="0063107B"/>
    <w:rsid w:val="00632C57"/>
    <w:rsid w:val="00633AAE"/>
    <w:rsid w:val="00642B94"/>
    <w:rsid w:val="00643320"/>
    <w:rsid w:val="00643577"/>
    <w:rsid w:val="00644E3E"/>
    <w:rsid w:val="00645838"/>
    <w:rsid w:val="00650242"/>
    <w:rsid w:val="00651A2B"/>
    <w:rsid w:val="006565E6"/>
    <w:rsid w:val="00665FC1"/>
    <w:rsid w:val="0067014D"/>
    <w:rsid w:val="00674273"/>
    <w:rsid w:val="00676535"/>
    <w:rsid w:val="00677D2F"/>
    <w:rsid w:val="0068021E"/>
    <w:rsid w:val="006848C1"/>
    <w:rsid w:val="00686B92"/>
    <w:rsid w:val="0068737B"/>
    <w:rsid w:val="0069033E"/>
    <w:rsid w:val="00690853"/>
    <w:rsid w:val="00690B9D"/>
    <w:rsid w:val="00691DED"/>
    <w:rsid w:val="0069270B"/>
    <w:rsid w:val="00694438"/>
    <w:rsid w:val="006A19B2"/>
    <w:rsid w:val="006A1F1E"/>
    <w:rsid w:val="006A45C1"/>
    <w:rsid w:val="006A69FD"/>
    <w:rsid w:val="006B15A8"/>
    <w:rsid w:val="006B2E6E"/>
    <w:rsid w:val="006B3E6A"/>
    <w:rsid w:val="006C3431"/>
    <w:rsid w:val="006C3829"/>
    <w:rsid w:val="006C48A2"/>
    <w:rsid w:val="006D149E"/>
    <w:rsid w:val="006D3721"/>
    <w:rsid w:val="006D6E85"/>
    <w:rsid w:val="006E562A"/>
    <w:rsid w:val="006F38DF"/>
    <w:rsid w:val="006F5010"/>
    <w:rsid w:val="007040C3"/>
    <w:rsid w:val="00705C9A"/>
    <w:rsid w:val="0070746D"/>
    <w:rsid w:val="00715773"/>
    <w:rsid w:val="007176AD"/>
    <w:rsid w:val="00717E6B"/>
    <w:rsid w:val="00723473"/>
    <w:rsid w:val="00723DB2"/>
    <w:rsid w:val="007241C1"/>
    <w:rsid w:val="00724FC8"/>
    <w:rsid w:val="007309BD"/>
    <w:rsid w:val="00730DB7"/>
    <w:rsid w:val="00734D2C"/>
    <w:rsid w:val="00735AC4"/>
    <w:rsid w:val="0074293E"/>
    <w:rsid w:val="0074575F"/>
    <w:rsid w:val="007467DF"/>
    <w:rsid w:val="00754E70"/>
    <w:rsid w:val="00756A37"/>
    <w:rsid w:val="00757018"/>
    <w:rsid w:val="007570A9"/>
    <w:rsid w:val="0076458B"/>
    <w:rsid w:val="00766F1E"/>
    <w:rsid w:val="0076741E"/>
    <w:rsid w:val="00770104"/>
    <w:rsid w:val="007704DB"/>
    <w:rsid w:val="00770881"/>
    <w:rsid w:val="00771A12"/>
    <w:rsid w:val="007722C5"/>
    <w:rsid w:val="00772F62"/>
    <w:rsid w:val="00774516"/>
    <w:rsid w:val="007826B7"/>
    <w:rsid w:val="00783572"/>
    <w:rsid w:val="007850FD"/>
    <w:rsid w:val="007866CF"/>
    <w:rsid w:val="00786D21"/>
    <w:rsid w:val="00786DA8"/>
    <w:rsid w:val="00792136"/>
    <w:rsid w:val="007958C3"/>
    <w:rsid w:val="00795BED"/>
    <w:rsid w:val="00795C45"/>
    <w:rsid w:val="00796052"/>
    <w:rsid w:val="00796F49"/>
    <w:rsid w:val="007A0ABB"/>
    <w:rsid w:val="007A31CB"/>
    <w:rsid w:val="007B1DC0"/>
    <w:rsid w:val="007B7448"/>
    <w:rsid w:val="007B7B32"/>
    <w:rsid w:val="007B7C5D"/>
    <w:rsid w:val="007B7E23"/>
    <w:rsid w:val="007C423F"/>
    <w:rsid w:val="007C4B34"/>
    <w:rsid w:val="007C6F66"/>
    <w:rsid w:val="007D0206"/>
    <w:rsid w:val="007D110D"/>
    <w:rsid w:val="007D3309"/>
    <w:rsid w:val="007D72E0"/>
    <w:rsid w:val="007E048F"/>
    <w:rsid w:val="007E142A"/>
    <w:rsid w:val="007E223B"/>
    <w:rsid w:val="007E3C67"/>
    <w:rsid w:val="007E3F29"/>
    <w:rsid w:val="007E4080"/>
    <w:rsid w:val="007E5718"/>
    <w:rsid w:val="007E7296"/>
    <w:rsid w:val="007F26A1"/>
    <w:rsid w:val="007F4310"/>
    <w:rsid w:val="007F4844"/>
    <w:rsid w:val="007F5407"/>
    <w:rsid w:val="00800414"/>
    <w:rsid w:val="00801362"/>
    <w:rsid w:val="008015C1"/>
    <w:rsid w:val="00801C98"/>
    <w:rsid w:val="00805767"/>
    <w:rsid w:val="00814B10"/>
    <w:rsid w:val="008164D1"/>
    <w:rsid w:val="00821E34"/>
    <w:rsid w:val="008225E0"/>
    <w:rsid w:val="00823EFA"/>
    <w:rsid w:val="00827D54"/>
    <w:rsid w:val="00830E44"/>
    <w:rsid w:val="0083196C"/>
    <w:rsid w:val="00831C7A"/>
    <w:rsid w:val="00833526"/>
    <w:rsid w:val="00836DA7"/>
    <w:rsid w:val="0083708C"/>
    <w:rsid w:val="00837792"/>
    <w:rsid w:val="0084026E"/>
    <w:rsid w:val="00841CA2"/>
    <w:rsid w:val="00842905"/>
    <w:rsid w:val="00844ADF"/>
    <w:rsid w:val="0085197E"/>
    <w:rsid w:val="008534D2"/>
    <w:rsid w:val="008534E1"/>
    <w:rsid w:val="008556A3"/>
    <w:rsid w:val="00861F65"/>
    <w:rsid w:val="008638C0"/>
    <w:rsid w:val="00864650"/>
    <w:rsid w:val="008650CF"/>
    <w:rsid w:val="008654F5"/>
    <w:rsid w:val="00865956"/>
    <w:rsid w:val="008665D3"/>
    <w:rsid w:val="00867639"/>
    <w:rsid w:val="008714A1"/>
    <w:rsid w:val="00871588"/>
    <w:rsid w:val="0087689C"/>
    <w:rsid w:val="00877747"/>
    <w:rsid w:val="00881954"/>
    <w:rsid w:val="00884677"/>
    <w:rsid w:val="00884786"/>
    <w:rsid w:val="0088541A"/>
    <w:rsid w:val="008857E3"/>
    <w:rsid w:val="00886B4B"/>
    <w:rsid w:val="00887398"/>
    <w:rsid w:val="00887998"/>
    <w:rsid w:val="008904C4"/>
    <w:rsid w:val="00891A44"/>
    <w:rsid w:val="00892D7A"/>
    <w:rsid w:val="00895711"/>
    <w:rsid w:val="00895FFE"/>
    <w:rsid w:val="00897061"/>
    <w:rsid w:val="008A603C"/>
    <w:rsid w:val="008A7387"/>
    <w:rsid w:val="008B481B"/>
    <w:rsid w:val="008C1A33"/>
    <w:rsid w:val="008C4A2C"/>
    <w:rsid w:val="008C6B09"/>
    <w:rsid w:val="008D378B"/>
    <w:rsid w:val="008D49BB"/>
    <w:rsid w:val="008D4E84"/>
    <w:rsid w:val="008E175C"/>
    <w:rsid w:val="008E2516"/>
    <w:rsid w:val="008E41B6"/>
    <w:rsid w:val="008E5269"/>
    <w:rsid w:val="008E5E02"/>
    <w:rsid w:val="008E65E2"/>
    <w:rsid w:val="008E6C18"/>
    <w:rsid w:val="008E7700"/>
    <w:rsid w:val="008F0BCA"/>
    <w:rsid w:val="008F135F"/>
    <w:rsid w:val="008F2B14"/>
    <w:rsid w:val="008F2F43"/>
    <w:rsid w:val="008F3226"/>
    <w:rsid w:val="008F3A0C"/>
    <w:rsid w:val="008F4910"/>
    <w:rsid w:val="008F5039"/>
    <w:rsid w:val="008F5862"/>
    <w:rsid w:val="00901C46"/>
    <w:rsid w:val="00901C5F"/>
    <w:rsid w:val="009037BA"/>
    <w:rsid w:val="00905E5C"/>
    <w:rsid w:val="0090629F"/>
    <w:rsid w:val="00907F07"/>
    <w:rsid w:val="00910799"/>
    <w:rsid w:val="00910CB2"/>
    <w:rsid w:val="00911423"/>
    <w:rsid w:val="009121CC"/>
    <w:rsid w:val="00914AA0"/>
    <w:rsid w:val="00916259"/>
    <w:rsid w:val="00916B98"/>
    <w:rsid w:val="00916BB8"/>
    <w:rsid w:val="009176C8"/>
    <w:rsid w:val="009211DF"/>
    <w:rsid w:val="00922E0C"/>
    <w:rsid w:val="00926CAA"/>
    <w:rsid w:val="009307AC"/>
    <w:rsid w:val="0093250C"/>
    <w:rsid w:val="009341D0"/>
    <w:rsid w:val="00934E42"/>
    <w:rsid w:val="009367EB"/>
    <w:rsid w:val="00940638"/>
    <w:rsid w:val="00941CBA"/>
    <w:rsid w:val="00942A43"/>
    <w:rsid w:val="00946B5F"/>
    <w:rsid w:val="0094785F"/>
    <w:rsid w:val="009602D0"/>
    <w:rsid w:val="00961729"/>
    <w:rsid w:val="0096349A"/>
    <w:rsid w:val="00963FEE"/>
    <w:rsid w:val="00965BCD"/>
    <w:rsid w:val="00970257"/>
    <w:rsid w:val="00973937"/>
    <w:rsid w:val="00980BAF"/>
    <w:rsid w:val="00980D01"/>
    <w:rsid w:val="00982BA8"/>
    <w:rsid w:val="00984204"/>
    <w:rsid w:val="00986519"/>
    <w:rsid w:val="00990019"/>
    <w:rsid w:val="00994488"/>
    <w:rsid w:val="00995135"/>
    <w:rsid w:val="00996699"/>
    <w:rsid w:val="00996E00"/>
    <w:rsid w:val="00996E97"/>
    <w:rsid w:val="009A1C49"/>
    <w:rsid w:val="009A333C"/>
    <w:rsid w:val="009A3D54"/>
    <w:rsid w:val="009A3FDD"/>
    <w:rsid w:val="009A74A5"/>
    <w:rsid w:val="009B0317"/>
    <w:rsid w:val="009B0858"/>
    <w:rsid w:val="009B6535"/>
    <w:rsid w:val="009C01FE"/>
    <w:rsid w:val="009C27A1"/>
    <w:rsid w:val="009C6827"/>
    <w:rsid w:val="009D08E3"/>
    <w:rsid w:val="009D125E"/>
    <w:rsid w:val="009D2F55"/>
    <w:rsid w:val="009D551F"/>
    <w:rsid w:val="009D7EC4"/>
    <w:rsid w:val="009E405A"/>
    <w:rsid w:val="009E555F"/>
    <w:rsid w:val="009E600B"/>
    <w:rsid w:val="009F01B0"/>
    <w:rsid w:val="009F0F05"/>
    <w:rsid w:val="009F1C71"/>
    <w:rsid w:val="009F5352"/>
    <w:rsid w:val="009F6B8B"/>
    <w:rsid w:val="00A02ABE"/>
    <w:rsid w:val="00A10216"/>
    <w:rsid w:val="00A12589"/>
    <w:rsid w:val="00A14CA7"/>
    <w:rsid w:val="00A153B5"/>
    <w:rsid w:val="00A17AF8"/>
    <w:rsid w:val="00A22A9B"/>
    <w:rsid w:val="00A23D5A"/>
    <w:rsid w:val="00A254F2"/>
    <w:rsid w:val="00A27E76"/>
    <w:rsid w:val="00A3013B"/>
    <w:rsid w:val="00A30DE7"/>
    <w:rsid w:val="00A31971"/>
    <w:rsid w:val="00A3582A"/>
    <w:rsid w:val="00A41103"/>
    <w:rsid w:val="00A41500"/>
    <w:rsid w:val="00A46726"/>
    <w:rsid w:val="00A515FA"/>
    <w:rsid w:val="00A51C70"/>
    <w:rsid w:val="00A56379"/>
    <w:rsid w:val="00A604A0"/>
    <w:rsid w:val="00A620A5"/>
    <w:rsid w:val="00A63105"/>
    <w:rsid w:val="00A631D5"/>
    <w:rsid w:val="00A665AF"/>
    <w:rsid w:val="00A70254"/>
    <w:rsid w:val="00A704FF"/>
    <w:rsid w:val="00A71E39"/>
    <w:rsid w:val="00A730EE"/>
    <w:rsid w:val="00A85C6A"/>
    <w:rsid w:val="00A916E9"/>
    <w:rsid w:val="00A9627F"/>
    <w:rsid w:val="00A976ED"/>
    <w:rsid w:val="00AA0FAE"/>
    <w:rsid w:val="00AA674C"/>
    <w:rsid w:val="00AB2BFC"/>
    <w:rsid w:val="00AB5974"/>
    <w:rsid w:val="00AB7BF8"/>
    <w:rsid w:val="00AC029D"/>
    <w:rsid w:val="00AC0956"/>
    <w:rsid w:val="00AC0F54"/>
    <w:rsid w:val="00AC3110"/>
    <w:rsid w:val="00AC4E7C"/>
    <w:rsid w:val="00AC605A"/>
    <w:rsid w:val="00AD4443"/>
    <w:rsid w:val="00AD642D"/>
    <w:rsid w:val="00AD7951"/>
    <w:rsid w:val="00AE200C"/>
    <w:rsid w:val="00AE30CD"/>
    <w:rsid w:val="00AE3636"/>
    <w:rsid w:val="00AE3B78"/>
    <w:rsid w:val="00AF01D8"/>
    <w:rsid w:val="00AF1D72"/>
    <w:rsid w:val="00AF36B0"/>
    <w:rsid w:val="00AF5BBE"/>
    <w:rsid w:val="00B021A5"/>
    <w:rsid w:val="00B0248F"/>
    <w:rsid w:val="00B04BD2"/>
    <w:rsid w:val="00B0790E"/>
    <w:rsid w:val="00B11B64"/>
    <w:rsid w:val="00B128DA"/>
    <w:rsid w:val="00B1334E"/>
    <w:rsid w:val="00B1409E"/>
    <w:rsid w:val="00B24B39"/>
    <w:rsid w:val="00B25390"/>
    <w:rsid w:val="00B301F5"/>
    <w:rsid w:val="00B34672"/>
    <w:rsid w:val="00B3544B"/>
    <w:rsid w:val="00B40C90"/>
    <w:rsid w:val="00B47E5F"/>
    <w:rsid w:val="00B5189B"/>
    <w:rsid w:val="00B524D5"/>
    <w:rsid w:val="00B55F86"/>
    <w:rsid w:val="00B56430"/>
    <w:rsid w:val="00B564ED"/>
    <w:rsid w:val="00B578AE"/>
    <w:rsid w:val="00B63524"/>
    <w:rsid w:val="00B63A99"/>
    <w:rsid w:val="00B67CEC"/>
    <w:rsid w:val="00B67EB5"/>
    <w:rsid w:val="00B763D7"/>
    <w:rsid w:val="00B80216"/>
    <w:rsid w:val="00B80289"/>
    <w:rsid w:val="00B80DE7"/>
    <w:rsid w:val="00B80F58"/>
    <w:rsid w:val="00B8171C"/>
    <w:rsid w:val="00B82C14"/>
    <w:rsid w:val="00B836B8"/>
    <w:rsid w:val="00B921B0"/>
    <w:rsid w:val="00B9578C"/>
    <w:rsid w:val="00B95E5E"/>
    <w:rsid w:val="00BA1969"/>
    <w:rsid w:val="00BA20C5"/>
    <w:rsid w:val="00BA4083"/>
    <w:rsid w:val="00BB1C26"/>
    <w:rsid w:val="00BB24EC"/>
    <w:rsid w:val="00BB26E6"/>
    <w:rsid w:val="00BB43B5"/>
    <w:rsid w:val="00BB54DA"/>
    <w:rsid w:val="00BB7508"/>
    <w:rsid w:val="00BC04CD"/>
    <w:rsid w:val="00BC0E2D"/>
    <w:rsid w:val="00BC435E"/>
    <w:rsid w:val="00BC523E"/>
    <w:rsid w:val="00BD169A"/>
    <w:rsid w:val="00BD1A38"/>
    <w:rsid w:val="00BD1E85"/>
    <w:rsid w:val="00BD2968"/>
    <w:rsid w:val="00BD2FD4"/>
    <w:rsid w:val="00BE5771"/>
    <w:rsid w:val="00BF0B28"/>
    <w:rsid w:val="00BF149C"/>
    <w:rsid w:val="00BF5646"/>
    <w:rsid w:val="00BF569F"/>
    <w:rsid w:val="00C04F0E"/>
    <w:rsid w:val="00C05B20"/>
    <w:rsid w:val="00C10531"/>
    <w:rsid w:val="00C10C2E"/>
    <w:rsid w:val="00C125F3"/>
    <w:rsid w:val="00C1267C"/>
    <w:rsid w:val="00C147AF"/>
    <w:rsid w:val="00C15205"/>
    <w:rsid w:val="00C15458"/>
    <w:rsid w:val="00C17B09"/>
    <w:rsid w:val="00C2031C"/>
    <w:rsid w:val="00C219BC"/>
    <w:rsid w:val="00C23C5D"/>
    <w:rsid w:val="00C24A06"/>
    <w:rsid w:val="00C25E5C"/>
    <w:rsid w:val="00C275BD"/>
    <w:rsid w:val="00C31596"/>
    <w:rsid w:val="00C34DF2"/>
    <w:rsid w:val="00C414FC"/>
    <w:rsid w:val="00C421AA"/>
    <w:rsid w:val="00C4320E"/>
    <w:rsid w:val="00C4690A"/>
    <w:rsid w:val="00C52398"/>
    <w:rsid w:val="00C5323E"/>
    <w:rsid w:val="00C54D54"/>
    <w:rsid w:val="00C5799E"/>
    <w:rsid w:val="00C60359"/>
    <w:rsid w:val="00C6225D"/>
    <w:rsid w:val="00C63D22"/>
    <w:rsid w:val="00C649C7"/>
    <w:rsid w:val="00C6745B"/>
    <w:rsid w:val="00C71EA3"/>
    <w:rsid w:val="00C72DA6"/>
    <w:rsid w:val="00C76171"/>
    <w:rsid w:val="00C76361"/>
    <w:rsid w:val="00C77AEA"/>
    <w:rsid w:val="00C92F15"/>
    <w:rsid w:val="00C94E75"/>
    <w:rsid w:val="00C9533D"/>
    <w:rsid w:val="00C96381"/>
    <w:rsid w:val="00C9670C"/>
    <w:rsid w:val="00CA2D4B"/>
    <w:rsid w:val="00CA36DC"/>
    <w:rsid w:val="00CA5851"/>
    <w:rsid w:val="00CB4180"/>
    <w:rsid w:val="00CB5572"/>
    <w:rsid w:val="00CB7F25"/>
    <w:rsid w:val="00CC0211"/>
    <w:rsid w:val="00CC1C20"/>
    <w:rsid w:val="00CC5CB3"/>
    <w:rsid w:val="00CC5F31"/>
    <w:rsid w:val="00CC6323"/>
    <w:rsid w:val="00CC66C6"/>
    <w:rsid w:val="00CD4552"/>
    <w:rsid w:val="00CD5576"/>
    <w:rsid w:val="00CD6BB8"/>
    <w:rsid w:val="00CD772B"/>
    <w:rsid w:val="00CE119F"/>
    <w:rsid w:val="00CE3171"/>
    <w:rsid w:val="00CE3D4F"/>
    <w:rsid w:val="00CE6B61"/>
    <w:rsid w:val="00CF0956"/>
    <w:rsid w:val="00CF2117"/>
    <w:rsid w:val="00CF3752"/>
    <w:rsid w:val="00CF4637"/>
    <w:rsid w:val="00CF5094"/>
    <w:rsid w:val="00D046EA"/>
    <w:rsid w:val="00D04C27"/>
    <w:rsid w:val="00D0537F"/>
    <w:rsid w:val="00D11C2E"/>
    <w:rsid w:val="00D22BC7"/>
    <w:rsid w:val="00D26361"/>
    <w:rsid w:val="00D268CA"/>
    <w:rsid w:val="00D27B5C"/>
    <w:rsid w:val="00D30127"/>
    <w:rsid w:val="00D32889"/>
    <w:rsid w:val="00D36337"/>
    <w:rsid w:val="00D41218"/>
    <w:rsid w:val="00D4121F"/>
    <w:rsid w:val="00D41DEF"/>
    <w:rsid w:val="00D434E9"/>
    <w:rsid w:val="00D436F8"/>
    <w:rsid w:val="00D439A5"/>
    <w:rsid w:val="00D457F2"/>
    <w:rsid w:val="00D45A15"/>
    <w:rsid w:val="00D51A32"/>
    <w:rsid w:val="00D52272"/>
    <w:rsid w:val="00D53CCB"/>
    <w:rsid w:val="00D56057"/>
    <w:rsid w:val="00D57504"/>
    <w:rsid w:val="00D61112"/>
    <w:rsid w:val="00D63749"/>
    <w:rsid w:val="00D65179"/>
    <w:rsid w:val="00D6562A"/>
    <w:rsid w:val="00D65F8B"/>
    <w:rsid w:val="00D67B98"/>
    <w:rsid w:val="00D71CF0"/>
    <w:rsid w:val="00D71D76"/>
    <w:rsid w:val="00D72616"/>
    <w:rsid w:val="00D737C9"/>
    <w:rsid w:val="00D7506F"/>
    <w:rsid w:val="00D800CC"/>
    <w:rsid w:val="00D80653"/>
    <w:rsid w:val="00D808B1"/>
    <w:rsid w:val="00D8575E"/>
    <w:rsid w:val="00D85C89"/>
    <w:rsid w:val="00D900DB"/>
    <w:rsid w:val="00D925DD"/>
    <w:rsid w:val="00D96523"/>
    <w:rsid w:val="00DA4356"/>
    <w:rsid w:val="00DB16BD"/>
    <w:rsid w:val="00DB292D"/>
    <w:rsid w:val="00DB5580"/>
    <w:rsid w:val="00DB5BCF"/>
    <w:rsid w:val="00DB63FC"/>
    <w:rsid w:val="00DB7E5F"/>
    <w:rsid w:val="00DC0277"/>
    <w:rsid w:val="00DC0B28"/>
    <w:rsid w:val="00DC7B51"/>
    <w:rsid w:val="00DD080B"/>
    <w:rsid w:val="00DD424C"/>
    <w:rsid w:val="00DD6DCA"/>
    <w:rsid w:val="00DE15F5"/>
    <w:rsid w:val="00DE75C0"/>
    <w:rsid w:val="00DF0CFD"/>
    <w:rsid w:val="00E00AFF"/>
    <w:rsid w:val="00E00B6C"/>
    <w:rsid w:val="00E01160"/>
    <w:rsid w:val="00E03BA1"/>
    <w:rsid w:val="00E068C9"/>
    <w:rsid w:val="00E07B9A"/>
    <w:rsid w:val="00E108E5"/>
    <w:rsid w:val="00E109A6"/>
    <w:rsid w:val="00E11C97"/>
    <w:rsid w:val="00E12990"/>
    <w:rsid w:val="00E13AB8"/>
    <w:rsid w:val="00E1617B"/>
    <w:rsid w:val="00E20A38"/>
    <w:rsid w:val="00E251D8"/>
    <w:rsid w:val="00E30DEA"/>
    <w:rsid w:val="00E364BB"/>
    <w:rsid w:val="00E43FAB"/>
    <w:rsid w:val="00E4608E"/>
    <w:rsid w:val="00E557A3"/>
    <w:rsid w:val="00E566D6"/>
    <w:rsid w:val="00E57C46"/>
    <w:rsid w:val="00E608CD"/>
    <w:rsid w:val="00E60BF2"/>
    <w:rsid w:val="00E61D74"/>
    <w:rsid w:val="00E6293D"/>
    <w:rsid w:val="00E65A49"/>
    <w:rsid w:val="00E66267"/>
    <w:rsid w:val="00E70BCC"/>
    <w:rsid w:val="00E7281D"/>
    <w:rsid w:val="00E73324"/>
    <w:rsid w:val="00E73722"/>
    <w:rsid w:val="00E7664A"/>
    <w:rsid w:val="00E80218"/>
    <w:rsid w:val="00E808F1"/>
    <w:rsid w:val="00E81F67"/>
    <w:rsid w:val="00E82671"/>
    <w:rsid w:val="00E83172"/>
    <w:rsid w:val="00E91296"/>
    <w:rsid w:val="00E95152"/>
    <w:rsid w:val="00E95B8E"/>
    <w:rsid w:val="00EA0AAF"/>
    <w:rsid w:val="00EA0DB3"/>
    <w:rsid w:val="00EA1E27"/>
    <w:rsid w:val="00EA2106"/>
    <w:rsid w:val="00EA5BBA"/>
    <w:rsid w:val="00EA6DC9"/>
    <w:rsid w:val="00EB17F4"/>
    <w:rsid w:val="00EB402E"/>
    <w:rsid w:val="00EB4576"/>
    <w:rsid w:val="00EB5362"/>
    <w:rsid w:val="00EB6BD8"/>
    <w:rsid w:val="00EC0894"/>
    <w:rsid w:val="00EC3E62"/>
    <w:rsid w:val="00ED1797"/>
    <w:rsid w:val="00ED1B18"/>
    <w:rsid w:val="00ED2095"/>
    <w:rsid w:val="00EE432B"/>
    <w:rsid w:val="00EE5FBB"/>
    <w:rsid w:val="00EF0EE7"/>
    <w:rsid w:val="00EF15AD"/>
    <w:rsid w:val="00EF30C3"/>
    <w:rsid w:val="00EF3A68"/>
    <w:rsid w:val="00EF40CC"/>
    <w:rsid w:val="00EF55C2"/>
    <w:rsid w:val="00F02945"/>
    <w:rsid w:val="00F04B42"/>
    <w:rsid w:val="00F05D92"/>
    <w:rsid w:val="00F10662"/>
    <w:rsid w:val="00F13312"/>
    <w:rsid w:val="00F15B3A"/>
    <w:rsid w:val="00F222BB"/>
    <w:rsid w:val="00F349E0"/>
    <w:rsid w:val="00F34F8A"/>
    <w:rsid w:val="00F41000"/>
    <w:rsid w:val="00F43413"/>
    <w:rsid w:val="00F44A20"/>
    <w:rsid w:val="00F46FDF"/>
    <w:rsid w:val="00F508E1"/>
    <w:rsid w:val="00F577F0"/>
    <w:rsid w:val="00F609B8"/>
    <w:rsid w:val="00F65618"/>
    <w:rsid w:val="00F67953"/>
    <w:rsid w:val="00F71271"/>
    <w:rsid w:val="00F72D8A"/>
    <w:rsid w:val="00F80538"/>
    <w:rsid w:val="00F832C5"/>
    <w:rsid w:val="00F8420F"/>
    <w:rsid w:val="00F97209"/>
    <w:rsid w:val="00F97E2C"/>
    <w:rsid w:val="00FA5C72"/>
    <w:rsid w:val="00FA60AB"/>
    <w:rsid w:val="00FB17E2"/>
    <w:rsid w:val="00FB39B7"/>
    <w:rsid w:val="00FB44C1"/>
    <w:rsid w:val="00FB5355"/>
    <w:rsid w:val="00FC2AC0"/>
    <w:rsid w:val="00FC3FD3"/>
    <w:rsid w:val="00FC47D6"/>
    <w:rsid w:val="00FD30E3"/>
    <w:rsid w:val="00FD3174"/>
    <w:rsid w:val="00FE2CCC"/>
    <w:rsid w:val="00FE3D70"/>
    <w:rsid w:val="00FE77A9"/>
    <w:rsid w:val="00FF48CE"/>
    <w:rsid w:val="00FF4BFA"/>
    <w:rsid w:val="00FF70C6"/>
    <w:rsid w:val="00FF7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643577"/>
    <w:pPr>
      <w:keepNext/>
      <w:spacing w:after="0" w:line="240" w:lineRule="auto"/>
      <w:outlineLvl w:val="0"/>
    </w:pPr>
    <w:rPr>
      <w:rFonts w:ascii="Times New Roman" w:eastAsia="Times New Roman" w:hAnsi="Times New Roman" w:cs="Times New Roman"/>
      <w:b/>
      <w:bCs/>
      <w:noProof w:val="0"/>
      <w:sz w:val="24"/>
      <w:szCs w:val="24"/>
    </w:rPr>
  </w:style>
  <w:style w:type="paragraph" w:styleId="Heading5">
    <w:name w:val="heading 5"/>
    <w:basedOn w:val="Normal"/>
    <w:next w:val="Normal"/>
    <w:link w:val="Heading5Char"/>
    <w:uiPriority w:val="9"/>
    <w:semiHidden/>
    <w:unhideWhenUsed/>
    <w:qFormat/>
    <w:rsid w:val="00233FEE"/>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08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9B0858"/>
    <w:rPr>
      <w:noProof/>
    </w:rPr>
  </w:style>
  <w:style w:type="paragraph" w:styleId="Footer">
    <w:name w:val="footer"/>
    <w:basedOn w:val="Normal"/>
    <w:link w:val="FooterChar"/>
    <w:uiPriority w:val="99"/>
    <w:unhideWhenUsed/>
    <w:rsid w:val="009B08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9B0858"/>
    <w:rPr>
      <w:noProof/>
    </w:rPr>
  </w:style>
  <w:style w:type="paragraph" w:styleId="FootnoteText">
    <w:name w:val="footnote text"/>
    <w:basedOn w:val="Normal"/>
    <w:link w:val="FootnoteTextChar"/>
    <w:uiPriority w:val="99"/>
    <w:semiHidden/>
    <w:unhideWhenUsed/>
    <w:rsid w:val="0064357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3577"/>
    <w:rPr>
      <w:noProof/>
      <w:sz w:val="20"/>
      <w:szCs w:val="20"/>
    </w:rPr>
  </w:style>
  <w:style w:type="character" w:styleId="FootnoteReference">
    <w:name w:val="footnote reference"/>
    <w:aliases w:val="Footnote symbol, BVI fnr"/>
    <w:uiPriority w:val="99"/>
    <w:semiHidden/>
    <w:rsid w:val="00643577"/>
    <w:rPr>
      <w:vertAlign w:val="superscript"/>
    </w:rPr>
  </w:style>
  <w:style w:type="character" w:customStyle="1" w:styleId="Heading1Char">
    <w:name w:val="Heading 1 Char"/>
    <w:basedOn w:val="DefaultParagraphFont"/>
    <w:uiPriority w:val="9"/>
    <w:rsid w:val="00643577"/>
    <w:rPr>
      <w:rFonts w:asciiTheme="majorHAnsi" w:eastAsiaTheme="majorEastAsia" w:hAnsiTheme="majorHAnsi" w:cstheme="majorBidi"/>
      <w:b/>
      <w:bCs/>
      <w:noProof/>
      <w:color w:val="365F91" w:themeColor="accent1" w:themeShade="BF"/>
      <w:sz w:val="28"/>
      <w:szCs w:val="28"/>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643577"/>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D80653"/>
    <w:pPr>
      <w:ind w:left="720"/>
      <w:contextualSpacing/>
    </w:pPr>
  </w:style>
  <w:style w:type="paragraph" w:styleId="BalloonText">
    <w:name w:val="Balloon Text"/>
    <w:basedOn w:val="Normal"/>
    <w:link w:val="BalloonTextChar"/>
    <w:uiPriority w:val="99"/>
    <w:semiHidden/>
    <w:unhideWhenUsed/>
    <w:rsid w:val="009A3D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D54"/>
    <w:rPr>
      <w:rFonts w:ascii="Tahoma" w:hAnsi="Tahoma" w:cs="Tahoma"/>
      <w:noProof/>
      <w:sz w:val="16"/>
      <w:szCs w:val="16"/>
    </w:rPr>
  </w:style>
  <w:style w:type="character" w:customStyle="1" w:styleId="Heading5Char">
    <w:name w:val="Heading 5 Char"/>
    <w:basedOn w:val="DefaultParagraphFont"/>
    <w:link w:val="Heading5"/>
    <w:uiPriority w:val="9"/>
    <w:semiHidden/>
    <w:rsid w:val="00233FEE"/>
    <w:rPr>
      <w:rFonts w:asciiTheme="majorHAnsi" w:eastAsiaTheme="majorEastAsia" w:hAnsiTheme="majorHAnsi" w:cstheme="majorBidi"/>
      <w:noProof/>
      <w:color w:val="243F60" w:themeColor="accent1" w:themeShade="7F"/>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233FEE"/>
    <w:rPr>
      <w:noProof/>
    </w:rPr>
  </w:style>
  <w:style w:type="character" w:styleId="PlaceholderText">
    <w:name w:val="Placeholder Text"/>
    <w:basedOn w:val="DefaultParagraphFont"/>
    <w:uiPriority w:val="99"/>
    <w:semiHidden/>
    <w:rsid w:val="00B24B39"/>
    <w:rPr>
      <w:color w:val="808080"/>
    </w:rPr>
  </w:style>
  <w:style w:type="character" w:styleId="CommentReference">
    <w:name w:val="annotation reference"/>
    <w:basedOn w:val="DefaultParagraphFont"/>
    <w:uiPriority w:val="99"/>
    <w:semiHidden/>
    <w:unhideWhenUsed/>
    <w:rsid w:val="005F674E"/>
    <w:rPr>
      <w:sz w:val="16"/>
      <w:szCs w:val="16"/>
    </w:rPr>
  </w:style>
  <w:style w:type="paragraph" w:styleId="CommentText">
    <w:name w:val="annotation text"/>
    <w:basedOn w:val="Normal"/>
    <w:link w:val="CommentTextChar"/>
    <w:uiPriority w:val="99"/>
    <w:semiHidden/>
    <w:unhideWhenUsed/>
    <w:rsid w:val="005F674E"/>
    <w:pPr>
      <w:spacing w:line="240" w:lineRule="auto"/>
    </w:pPr>
    <w:rPr>
      <w:sz w:val="20"/>
      <w:szCs w:val="20"/>
    </w:rPr>
  </w:style>
  <w:style w:type="character" w:customStyle="1" w:styleId="CommentTextChar">
    <w:name w:val="Comment Text Char"/>
    <w:basedOn w:val="DefaultParagraphFont"/>
    <w:link w:val="CommentText"/>
    <w:uiPriority w:val="99"/>
    <w:semiHidden/>
    <w:rsid w:val="005F674E"/>
    <w:rPr>
      <w:noProof/>
      <w:sz w:val="20"/>
      <w:szCs w:val="20"/>
    </w:rPr>
  </w:style>
  <w:style w:type="paragraph" w:styleId="CommentSubject">
    <w:name w:val="annotation subject"/>
    <w:basedOn w:val="CommentText"/>
    <w:next w:val="CommentText"/>
    <w:link w:val="CommentSubjectChar"/>
    <w:uiPriority w:val="99"/>
    <w:semiHidden/>
    <w:unhideWhenUsed/>
    <w:rsid w:val="005F674E"/>
    <w:rPr>
      <w:b/>
      <w:bCs/>
    </w:rPr>
  </w:style>
  <w:style w:type="character" w:customStyle="1" w:styleId="CommentSubjectChar">
    <w:name w:val="Comment Subject Char"/>
    <w:basedOn w:val="CommentTextChar"/>
    <w:link w:val="CommentSubject"/>
    <w:uiPriority w:val="99"/>
    <w:semiHidden/>
    <w:rsid w:val="005F674E"/>
    <w:rPr>
      <w:b/>
      <w:bCs/>
      <w:noProof/>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643577"/>
    <w:pPr>
      <w:keepNext/>
      <w:spacing w:after="0" w:line="240" w:lineRule="auto"/>
      <w:outlineLvl w:val="0"/>
    </w:pPr>
    <w:rPr>
      <w:rFonts w:ascii="Times New Roman" w:eastAsia="Times New Roman" w:hAnsi="Times New Roman" w:cs="Times New Roman"/>
      <w:b/>
      <w:bCs/>
      <w:noProof w:val="0"/>
      <w:sz w:val="24"/>
      <w:szCs w:val="24"/>
    </w:rPr>
  </w:style>
  <w:style w:type="paragraph" w:styleId="Heading5">
    <w:name w:val="heading 5"/>
    <w:basedOn w:val="Normal"/>
    <w:next w:val="Normal"/>
    <w:link w:val="Heading5Char"/>
    <w:uiPriority w:val="9"/>
    <w:semiHidden/>
    <w:unhideWhenUsed/>
    <w:qFormat/>
    <w:rsid w:val="00233FEE"/>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08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9B0858"/>
    <w:rPr>
      <w:noProof/>
    </w:rPr>
  </w:style>
  <w:style w:type="paragraph" w:styleId="Footer">
    <w:name w:val="footer"/>
    <w:basedOn w:val="Normal"/>
    <w:link w:val="FooterChar"/>
    <w:uiPriority w:val="99"/>
    <w:unhideWhenUsed/>
    <w:rsid w:val="009B08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9B0858"/>
    <w:rPr>
      <w:noProof/>
    </w:rPr>
  </w:style>
  <w:style w:type="paragraph" w:styleId="FootnoteText">
    <w:name w:val="footnote text"/>
    <w:basedOn w:val="Normal"/>
    <w:link w:val="FootnoteTextChar"/>
    <w:uiPriority w:val="99"/>
    <w:semiHidden/>
    <w:unhideWhenUsed/>
    <w:rsid w:val="0064357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3577"/>
    <w:rPr>
      <w:noProof/>
      <w:sz w:val="20"/>
      <w:szCs w:val="20"/>
    </w:rPr>
  </w:style>
  <w:style w:type="character" w:styleId="FootnoteReference">
    <w:name w:val="footnote reference"/>
    <w:aliases w:val="Footnote symbol, BVI fnr"/>
    <w:uiPriority w:val="99"/>
    <w:semiHidden/>
    <w:rsid w:val="00643577"/>
    <w:rPr>
      <w:vertAlign w:val="superscript"/>
    </w:rPr>
  </w:style>
  <w:style w:type="character" w:customStyle="1" w:styleId="Heading1Char">
    <w:name w:val="Heading 1 Char"/>
    <w:basedOn w:val="DefaultParagraphFont"/>
    <w:uiPriority w:val="9"/>
    <w:rsid w:val="00643577"/>
    <w:rPr>
      <w:rFonts w:asciiTheme="majorHAnsi" w:eastAsiaTheme="majorEastAsia" w:hAnsiTheme="majorHAnsi" w:cstheme="majorBidi"/>
      <w:b/>
      <w:bCs/>
      <w:noProof/>
      <w:color w:val="365F91" w:themeColor="accent1" w:themeShade="BF"/>
      <w:sz w:val="28"/>
      <w:szCs w:val="28"/>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643577"/>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D80653"/>
    <w:pPr>
      <w:ind w:left="720"/>
      <w:contextualSpacing/>
    </w:pPr>
  </w:style>
  <w:style w:type="paragraph" w:styleId="BalloonText">
    <w:name w:val="Balloon Text"/>
    <w:basedOn w:val="Normal"/>
    <w:link w:val="BalloonTextChar"/>
    <w:uiPriority w:val="99"/>
    <w:semiHidden/>
    <w:unhideWhenUsed/>
    <w:rsid w:val="009A3D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D54"/>
    <w:rPr>
      <w:rFonts w:ascii="Tahoma" w:hAnsi="Tahoma" w:cs="Tahoma"/>
      <w:noProof/>
      <w:sz w:val="16"/>
      <w:szCs w:val="16"/>
    </w:rPr>
  </w:style>
  <w:style w:type="character" w:customStyle="1" w:styleId="Heading5Char">
    <w:name w:val="Heading 5 Char"/>
    <w:basedOn w:val="DefaultParagraphFont"/>
    <w:link w:val="Heading5"/>
    <w:uiPriority w:val="9"/>
    <w:semiHidden/>
    <w:rsid w:val="00233FEE"/>
    <w:rPr>
      <w:rFonts w:asciiTheme="majorHAnsi" w:eastAsiaTheme="majorEastAsia" w:hAnsiTheme="majorHAnsi" w:cstheme="majorBidi"/>
      <w:noProof/>
      <w:color w:val="243F60" w:themeColor="accent1" w:themeShade="7F"/>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233FEE"/>
    <w:rPr>
      <w:noProof/>
    </w:rPr>
  </w:style>
  <w:style w:type="character" w:styleId="PlaceholderText">
    <w:name w:val="Placeholder Text"/>
    <w:basedOn w:val="DefaultParagraphFont"/>
    <w:uiPriority w:val="99"/>
    <w:semiHidden/>
    <w:rsid w:val="00B24B39"/>
    <w:rPr>
      <w:color w:val="808080"/>
    </w:rPr>
  </w:style>
  <w:style w:type="character" w:styleId="CommentReference">
    <w:name w:val="annotation reference"/>
    <w:basedOn w:val="DefaultParagraphFont"/>
    <w:uiPriority w:val="99"/>
    <w:semiHidden/>
    <w:unhideWhenUsed/>
    <w:rsid w:val="005F674E"/>
    <w:rPr>
      <w:sz w:val="16"/>
      <w:szCs w:val="16"/>
    </w:rPr>
  </w:style>
  <w:style w:type="paragraph" w:styleId="CommentText">
    <w:name w:val="annotation text"/>
    <w:basedOn w:val="Normal"/>
    <w:link w:val="CommentTextChar"/>
    <w:uiPriority w:val="99"/>
    <w:semiHidden/>
    <w:unhideWhenUsed/>
    <w:rsid w:val="005F674E"/>
    <w:pPr>
      <w:spacing w:line="240" w:lineRule="auto"/>
    </w:pPr>
    <w:rPr>
      <w:sz w:val="20"/>
      <w:szCs w:val="20"/>
    </w:rPr>
  </w:style>
  <w:style w:type="character" w:customStyle="1" w:styleId="CommentTextChar">
    <w:name w:val="Comment Text Char"/>
    <w:basedOn w:val="DefaultParagraphFont"/>
    <w:link w:val="CommentText"/>
    <w:uiPriority w:val="99"/>
    <w:semiHidden/>
    <w:rsid w:val="005F674E"/>
    <w:rPr>
      <w:noProof/>
      <w:sz w:val="20"/>
      <w:szCs w:val="20"/>
    </w:rPr>
  </w:style>
  <w:style w:type="paragraph" w:styleId="CommentSubject">
    <w:name w:val="annotation subject"/>
    <w:basedOn w:val="CommentText"/>
    <w:next w:val="CommentText"/>
    <w:link w:val="CommentSubjectChar"/>
    <w:uiPriority w:val="99"/>
    <w:semiHidden/>
    <w:unhideWhenUsed/>
    <w:rsid w:val="005F674E"/>
    <w:rPr>
      <w:b/>
      <w:bCs/>
    </w:rPr>
  </w:style>
  <w:style w:type="character" w:customStyle="1" w:styleId="CommentSubjectChar">
    <w:name w:val="Comment Subject Char"/>
    <w:basedOn w:val="CommentTextChar"/>
    <w:link w:val="CommentSubject"/>
    <w:uiPriority w:val="99"/>
    <w:semiHidden/>
    <w:rsid w:val="005F674E"/>
    <w:rPr>
      <w:b/>
      <w:bCs/>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F32A1-72B6-4ED0-BBAB-E806A5091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1483</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Amalia Tiplic</dc:creator>
  <cp:keywords/>
  <dc:description/>
  <cp:lastModifiedBy>Amalia Tiplic</cp:lastModifiedBy>
  <cp:revision>12</cp:revision>
  <cp:lastPrinted>2020-09-07T09:02:00Z</cp:lastPrinted>
  <dcterms:created xsi:type="dcterms:W3CDTF">2018-09-11T10:26:00Z</dcterms:created>
  <dcterms:modified xsi:type="dcterms:W3CDTF">2020-09-07T09:02:00Z</dcterms:modified>
</cp:coreProperties>
</file>